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9"/>
        <w:tabs>
          <w:tab w:val="right" w:pos="9639"/>
        </w:tabs>
        <w:spacing w:after="0"/>
        <w:rPr>
          <w:rFonts w:hint="default" w:eastAsia="宋体" w:cs="Arial"/>
          <w:b/>
          <w:bCs/>
          <w:sz w:val="24"/>
          <w:szCs w:val="24"/>
          <w:lang w:val="en-US" w:eastAsia="zh-CN"/>
        </w:rPr>
      </w:pPr>
      <w:bookmarkStart w:id="0" w:name="_Toc193024528"/>
      <w:r>
        <w:rPr>
          <w:rFonts w:cs="Arial"/>
          <w:b/>
          <w:bCs/>
          <w:sz w:val="24"/>
          <w:szCs w:val="24"/>
        </w:rPr>
        <w:t>3GPP TSG-RAN WG3 #120</w:t>
      </w:r>
      <w:r>
        <w:rPr>
          <w:rFonts w:cs="Arial"/>
          <w:b/>
          <w:bCs/>
          <w:sz w:val="24"/>
          <w:szCs w:val="24"/>
        </w:rPr>
        <w:tab/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R3-233421</w:t>
      </w:r>
      <w:bookmarkStart w:id="49" w:name="_GoBack"/>
      <w:bookmarkEnd w:id="49"/>
    </w:p>
    <w:p>
      <w:pPr>
        <w:pStyle w:val="89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Incheon, KR, 22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nd</w:t>
      </w:r>
      <w:r>
        <w:rPr>
          <w:rFonts w:cs="Arial"/>
          <w:b/>
          <w:bCs/>
          <w:sz w:val="24"/>
          <w:szCs w:val="24"/>
        </w:rPr>
        <w:t xml:space="preserve"> May- 26th May 2023</w:t>
      </w:r>
    </w:p>
    <w:p>
      <w:pPr>
        <w:pStyle w:val="31"/>
        <w:jc w:val="both"/>
        <w:rPr>
          <w:rFonts w:eastAsia="宋体"/>
          <w:b w:val="0"/>
          <w:i w:val="0"/>
          <w:sz w:val="24"/>
          <w:lang w:eastAsia="zh-CN"/>
        </w:rPr>
      </w:pPr>
    </w:p>
    <w:p>
      <w:pPr>
        <w:tabs>
          <w:tab w:val="left" w:pos="1985"/>
        </w:tabs>
        <w:ind w:left="1980" w:hanging="1980"/>
        <w:rPr>
          <w:rStyle w:val="105"/>
          <w:lang w:val="en-GB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>
        <w:rPr>
          <w:rFonts w:hint="eastAsia" w:ascii="Arial" w:hAnsi="Arial"/>
          <w:sz w:val="24"/>
        </w:rPr>
        <w:t>TP to TS 38.</w:t>
      </w:r>
      <w:r>
        <w:rPr>
          <w:rFonts w:hint="eastAsia" w:ascii="Arial" w:hAnsi="Arial" w:eastAsia="宋体"/>
          <w:sz w:val="24"/>
          <w:lang w:val="en-US" w:eastAsia="zh-CN"/>
        </w:rPr>
        <w:t>4</w:t>
      </w:r>
      <w:r>
        <w:rPr>
          <w:rFonts w:hint="eastAsia" w:ascii="Arial" w:hAnsi="Arial"/>
          <w:sz w:val="24"/>
        </w:rPr>
        <w:t>23 on MBS assistance information for RRC Inactive</w:t>
      </w:r>
    </w:p>
    <w:p>
      <w:pPr>
        <w:tabs>
          <w:tab w:val="left" w:pos="1985"/>
        </w:tabs>
        <w:ind w:left="1980" w:hanging="1980"/>
        <w:rPr>
          <w:rFonts w:hint="default" w:eastAsia="宋体"/>
          <w:lang w:val="en-US"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hint="eastAsia" w:ascii="Arial" w:hAnsi="Arial" w:eastAsia="宋体"/>
          <w:b/>
          <w:sz w:val="24"/>
          <w:lang w:val="en-US" w:eastAsia="zh-CN"/>
        </w:rPr>
        <w:t>ZTE, CATT, Huawei, Nokia, Nokia Shanghai Bell, Samsung, Lenovo, China Mobile, NEC, Qualcomm, Ericsson</w:t>
      </w:r>
    </w:p>
    <w:p>
      <w:pPr>
        <w:tabs>
          <w:tab w:val="left" w:pos="1985"/>
        </w:tabs>
        <w:rPr>
          <w:rStyle w:val="105"/>
          <w:rFonts w:hint="eastAsia" w:eastAsia="宋体"/>
          <w:lang w:val="en-GB" w:eastAsia="zh-CN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15.</w:t>
      </w:r>
      <w:r>
        <w:rPr>
          <w:rFonts w:hint="eastAsia" w:ascii="Arial" w:hAnsi="Arial" w:eastAsia="宋体"/>
          <w:sz w:val="24"/>
          <w:lang w:val="en-US" w:eastAsia="zh-CN"/>
        </w:rPr>
        <w:t>3</w:t>
      </w:r>
    </w:p>
    <w:p>
      <w:pPr>
        <w:tabs>
          <w:tab w:val="left" w:pos="1985"/>
        </w:tabs>
        <w:ind w:left="1980" w:hanging="1980"/>
        <w:rPr>
          <w:rStyle w:val="105"/>
          <w:lang w:val="en-GB"/>
        </w:rPr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b/>
          <w:sz w:val="24"/>
        </w:rPr>
        <w:tab/>
      </w:r>
      <w:r>
        <w:rPr>
          <w:rFonts w:hint="eastAsia" w:ascii="Arial" w:hAnsi="Arial"/>
          <w:sz w:val="24"/>
        </w:rPr>
        <w:t>Discussions &amp; Approval</w:t>
      </w:r>
    </w:p>
    <w:p>
      <w:pPr>
        <w:pStyle w:val="2"/>
        <w:rPr>
          <w:rFonts w:eastAsia="宋体"/>
          <w:lang w:eastAsia="zh-CN"/>
        </w:rPr>
      </w:pPr>
      <w:r>
        <w:rPr>
          <w:rFonts w:eastAsia="宋体"/>
          <w:lang w:eastAsia="zh-CN"/>
        </w:rPr>
        <w:t>1. Introduction</w:t>
      </w:r>
    </w:p>
    <w:p>
      <w:pPr>
        <w:rPr>
          <w:rFonts w:hint="eastAsia"/>
          <w:bCs/>
          <w:i w:val="0"/>
          <w:iCs w:val="0"/>
          <w:lang w:val="en-US" w:eastAsia="zh-CN"/>
        </w:rPr>
      </w:pPr>
      <w:bookmarkStart w:id="1" w:name="OLE_LINK2"/>
      <w:bookmarkStart w:id="2" w:name="OLE_LINK1"/>
      <w:r>
        <w:rPr>
          <w:lang w:eastAsia="zh-CN"/>
        </w:rPr>
        <w:t xml:space="preserve">The TP is to introduce the </w:t>
      </w:r>
      <w:r>
        <w:rPr>
          <w:rFonts w:hint="eastAsia"/>
          <w:lang w:val="en-US" w:eastAsia="zh-CN"/>
        </w:rPr>
        <w:t>MBS Assistance Information</w:t>
      </w:r>
      <w:r>
        <w:rPr>
          <w:lang w:val="en-US" w:eastAsia="zh-CN"/>
        </w:rPr>
        <w:t xml:space="preserve"> in </w:t>
      </w:r>
      <w:r>
        <w:rPr>
          <w:rFonts w:hint="eastAsia"/>
          <w:lang w:val="en-US" w:eastAsia="zh-CN"/>
        </w:rPr>
        <w:t>Xn</w:t>
      </w:r>
      <w:r>
        <w:rPr>
          <w:lang w:val="en-US" w:eastAsia="zh-CN"/>
        </w:rPr>
        <w:t>A</w:t>
      </w:r>
      <w:r>
        <w:rPr>
          <w:i w:val="0"/>
          <w:iCs w:val="0"/>
          <w:lang w:val="en-US" w:eastAsia="zh-CN"/>
        </w:rPr>
        <w:t>P</w:t>
      </w:r>
      <w:r>
        <w:rPr>
          <w:bCs/>
          <w:i w:val="0"/>
          <w:iCs w:val="0"/>
          <w:lang w:eastAsia="zh-CN"/>
        </w:rPr>
        <w:t>.</w:t>
      </w:r>
      <w:r>
        <w:rPr>
          <w:rFonts w:hint="eastAsia"/>
          <w:bCs/>
          <w:i w:val="0"/>
          <w:iCs w:val="0"/>
          <w:lang w:val="en-US" w:eastAsia="zh-CN"/>
        </w:rPr>
        <w:t xml:space="preserve"> Following the offline discussion result:</w:t>
      </w:r>
    </w:p>
    <w:p>
      <w:pPr>
        <w:rPr>
          <w:rFonts w:hint="default"/>
          <w:bCs/>
          <w:i/>
          <w:lang w:val="en-US" w:eastAsia="zh-CN"/>
        </w:rPr>
      </w:pPr>
      <w:r>
        <w:t>Th</w:t>
      </w:r>
      <w:bookmarkStart w:id="3" w:name="OLE_LINK23"/>
      <w:bookmarkStart w:id="4" w:name="OLE_LINK22"/>
      <w:r>
        <w:rPr>
          <w:rFonts w:hint="eastAsia"/>
        </w:rPr>
        <w:t>is</w:t>
      </w:r>
      <w:r>
        <w:t xml:space="preserve"> </w:t>
      </w:r>
      <w:bookmarkEnd w:id="3"/>
      <w:bookmarkEnd w:id="4"/>
      <w:r>
        <w:t xml:space="preserve">IE </w:t>
      </w:r>
      <w:r>
        <w:rPr>
          <w:rFonts w:hint="eastAsia"/>
        </w:rPr>
        <w:t xml:space="preserve">provide </w:t>
      </w:r>
      <w:r>
        <w:rPr>
          <w:iCs/>
        </w:rPr>
        <w:t>MBS Assistance Information</w:t>
      </w:r>
      <w:r>
        <w:t xml:space="preserve"> as specified in TS 38.300 [8]</w:t>
      </w:r>
      <w:r>
        <w:rPr>
          <w:rFonts w:hint="eastAsia"/>
        </w:rPr>
        <w:t xml:space="preserve"> and TS 23.247 [x]</w:t>
      </w:r>
    </w:p>
    <w:bookmarkEnd w:id="1"/>
    <w:bookmarkEnd w:id="2"/>
    <w:p>
      <w:pPr>
        <w:pStyle w:val="2"/>
      </w:pPr>
      <w:r>
        <w:t>2. Text Proposal to TS 38.4</w:t>
      </w:r>
      <w:r>
        <w:rPr>
          <w:rFonts w:hint="eastAsia" w:eastAsia="宋体"/>
          <w:lang w:val="en-US" w:eastAsia="zh-CN"/>
        </w:rPr>
        <w:t>2</w:t>
      </w:r>
      <w:r>
        <w:t>3</w:t>
      </w: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b/>
          <w:color w:val="FF0000"/>
          <w:sz w:val="21"/>
          <w:lang w:eastAsia="zh-CN"/>
        </w:rPr>
      </w:pPr>
      <w:r>
        <w:rPr>
          <w:b/>
          <w:color w:val="FF0000"/>
          <w:sz w:val="21"/>
          <w:highlight w:val="yellow"/>
          <w:lang w:eastAsia="zh-CN"/>
        </w:rPr>
        <w:t>/*</w:t>
      </w:r>
      <w:r>
        <w:rPr>
          <w:rFonts w:hint="eastAsia"/>
          <w:b/>
          <w:color w:val="FF0000"/>
          <w:sz w:val="21"/>
          <w:highlight w:val="yellow"/>
          <w:lang w:eastAsia="zh-CN"/>
        </w:rPr>
        <w:t>-</w:t>
      </w:r>
      <w:r>
        <w:rPr>
          <w:b/>
          <w:color w:val="FF0000"/>
          <w:sz w:val="21"/>
          <w:highlight w:val="yellow"/>
          <w:lang w:eastAsia="zh-CN"/>
        </w:rPr>
        <w:t>--------------</w:t>
      </w:r>
      <w:r>
        <w:rPr>
          <w:color w:val="FF0000"/>
          <w:sz w:val="24"/>
          <w:highlight w:val="yellow"/>
          <w:lang w:eastAsia="zh-CN"/>
        </w:rPr>
        <w:t>Start of Change</w:t>
      </w:r>
      <w:r>
        <w:rPr>
          <w:b/>
          <w:color w:val="FF0000"/>
          <w:sz w:val="21"/>
          <w:highlight w:val="yellow"/>
          <w:lang w:eastAsia="zh-CN"/>
        </w:rPr>
        <w:t>-----------*/</w:t>
      </w:r>
    </w:p>
    <w:p>
      <w:pPr>
        <w:pStyle w:val="5"/>
      </w:pPr>
      <w:bookmarkStart w:id="5" w:name="_Toc105174606"/>
      <w:bookmarkStart w:id="6" w:name="_Toc98868320"/>
      <w:bookmarkStart w:id="7" w:name="_Toc113825264"/>
      <w:bookmarkStart w:id="8" w:name="_Toc106109443"/>
      <w:bookmarkStart w:id="9" w:name="_Toc120033420"/>
      <w:bookmarkStart w:id="10" w:name="_Toc121161392"/>
      <w:bookmarkStart w:id="11" w:name="_Toc120124392"/>
      <w:r>
        <w:t>9.2.1.36</w:t>
      </w:r>
      <w:r>
        <w:tab/>
      </w:r>
      <w:r>
        <w:t>MBS Session Information List</w:t>
      </w:r>
      <w:bookmarkEnd w:id="5"/>
      <w:bookmarkEnd w:id="6"/>
      <w:bookmarkEnd w:id="7"/>
      <w:bookmarkEnd w:id="8"/>
      <w:bookmarkEnd w:id="9"/>
    </w:p>
    <w:p>
      <w:pPr>
        <w:rPr>
          <w:rFonts w:eastAsia="CG Times (WN)"/>
          <w:sz w:val="24"/>
        </w:rPr>
      </w:pPr>
      <w:r>
        <w:t xml:space="preserve">This IE contains NG-RAN </w:t>
      </w:r>
      <w:r>
        <w:rPr>
          <w:lang w:eastAsia="zh-CN"/>
        </w:rPr>
        <w:t>MBS</w:t>
      </w:r>
      <w:r>
        <w:t xml:space="preserve"> session resource context related information used at UE context transfer between NG-RAN nodes.</w:t>
      </w:r>
    </w:p>
    <w:tbl>
      <w:tblPr>
        <w:tblStyle w:val="41"/>
        <w:tblW w:w="508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2"/>
        <w:gridCol w:w="1230"/>
        <w:gridCol w:w="1878"/>
        <w:gridCol w:w="1147"/>
        <w:gridCol w:w="1281"/>
        <w:gridCol w:w="1281"/>
        <w:gridCol w:w="12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6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CG Times (WN)"/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szCs w:val="18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ins w:id="0" w:author="ZTE-ly" w:date="2023-05-25T09:35:47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ins w:id="1" w:author="ZTE-ly" w:date="2023-05-25T09:35:59Z">
              <w:r>
                <w:rPr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MBS Session Information Item</w:t>
            </w:r>
          </w:p>
        </w:tc>
        <w:tc>
          <w:tcPr>
            <w:tcW w:w="6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eastAsia="CG Times (WN)"/>
                <w:lang w:eastAsia="ja-JP"/>
              </w:rPr>
            </w:pPr>
          </w:p>
        </w:tc>
        <w:tc>
          <w:tcPr>
            <w:tcW w:w="9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1..&lt;maxnoofMBSSessions&gt;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szCs w:val="18"/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jc w:val="center"/>
              <w:rPr>
                <w:szCs w:val="18"/>
              </w:rPr>
            </w:pPr>
            <w:ins w:id="2" w:author="ZTE-ly" w:date="2023-05-25T09:36:11Z">
              <w:r>
                <w:rPr>
                  <w:rFonts w:hint="eastAsia" w:cs="Arial" w:eastAsiaTheme="minorEastAsia"/>
                  <w:szCs w:val="18"/>
                  <w:lang w:eastAsia="zh-CN"/>
                </w:rPr>
                <w:t>-</w:t>
              </w:r>
            </w:ins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jc w:val="center"/>
              <w:rPr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" w:hRule="atLeast"/>
        </w:trPr>
        <w:tc>
          <w:tcPr>
            <w:tcW w:w="9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&gt;MBS Session ID</w:t>
            </w:r>
          </w:p>
        </w:tc>
        <w:tc>
          <w:tcPr>
            <w:tcW w:w="6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eastAsia="CG Times (WN)"/>
                <w:lang w:eastAsia="ja-JP"/>
              </w:rPr>
            </w:pPr>
            <w:r>
              <w:rPr>
                <w:rFonts w:eastAsia="CG Times (WN)"/>
                <w:lang w:eastAsia="ja-JP"/>
              </w:rPr>
              <w:t>M</w:t>
            </w:r>
          </w:p>
        </w:tc>
        <w:tc>
          <w:tcPr>
            <w:tcW w:w="9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i/>
                <w:lang w:eastAsia="ja-JP"/>
              </w:rPr>
            </w:pP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9.2.3.146</w:t>
            </w: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szCs w:val="18"/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jc w:val="center"/>
              <w:rPr>
                <w:szCs w:val="18"/>
              </w:rPr>
            </w:pPr>
            <w:ins w:id="3" w:author="ZTE-ly" w:date="2023-05-25T09:36:12Z">
              <w:r>
                <w:rPr>
                  <w:rFonts w:hint="eastAsia" w:cs="Arial" w:eastAsiaTheme="minorEastAsia"/>
                  <w:szCs w:val="18"/>
                  <w:lang w:eastAsia="zh-CN"/>
                </w:rPr>
                <w:t>-</w:t>
              </w:r>
            </w:ins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jc w:val="center"/>
              <w:rPr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&gt;MBS Area Session ID</w:t>
            </w:r>
          </w:p>
        </w:tc>
        <w:tc>
          <w:tcPr>
            <w:tcW w:w="6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eastAsia="CG Times (WN)"/>
                <w:lang w:eastAsia="ja-JP"/>
              </w:rPr>
            </w:pPr>
            <w:r>
              <w:rPr>
                <w:rFonts w:eastAsia="CG Times (WN)"/>
                <w:lang w:eastAsia="ja-JP"/>
              </w:rPr>
              <w:t>O</w:t>
            </w:r>
          </w:p>
        </w:tc>
        <w:tc>
          <w:tcPr>
            <w:tcW w:w="9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i/>
                <w:lang w:eastAsia="ja-JP"/>
              </w:rPr>
            </w:pP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9.2.3.148</w:t>
            </w: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szCs w:val="18"/>
              </w:rPr>
            </w:pPr>
            <w:r>
              <w:rPr>
                <w:szCs w:val="18"/>
              </w:rPr>
              <w:t>MBS Area Session ID of the UE at the NG-RAN node from which the UE context is transferred</w:t>
            </w: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jc w:val="center"/>
              <w:rPr>
                <w:szCs w:val="18"/>
              </w:rPr>
            </w:pPr>
            <w:ins w:id="4" w:author="ZTE-ly" w:date="2023-05-25T09:36:13Z">
              <w:r>
                <w:rPr>
                  <w:rFonts w:hint="eastAsia" w:cs="Arial" w:eastAsiaTheme="minorEastAsia"/>
                  <w:szCs w:val="18"/>
                  <w:lang w:eastAsia="zh-CN"/>
                </w:rPr>
                <w:t>-</w:t>
              </w:r>
            </w:ins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jc w:val="center"/>
              <w:rPr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&gt;Active MBS Session Information</w:t>
            </w:r>
          </w:p>
        </w:tc>
        <w:tc>
          <w:tcPr>
            <w:tcW w:w="6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eastAsia="CG Times (WN)"/>
                <w:lang w:eastAsia="ja-JP"/>
              </w:rPr>
            </w:pPr>
            <w:r>
              <w:rPr>
                <w:rFonts w:eastAsia="CG Times (WN)"/>
                <w:lang w:eastAsia="ja-JP"/>
              </w:rPr>
              <w:t>O</w:t>
            </w:r>
          </w:p>
        </w:tc>
        <w:tc>
          <w:tcPr>
            <w:tcW w:w="9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i/>
                <w:lang w:eastAsia="ja-JP"/>
              </w:rPr>
            </w:pP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szCs w:val="18"/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jc w:val="center"/>
              <w:rPr>
                <w:szCs w:val="18"/>
              </w:rPr>
            </w:pPr>
            <w:ins w:id="5" w:author="ZTE-ly" w:date="2023-05-25T09:36:14Z">
              <w:r>
                <w:rPr>
                  <w:rFonts w:hint="eastAsia" w:cs="Arial" w:eastAsiaTheme="minorEastAsia"/>
                  <w:szCs w:val="18"/>
                  <w:lang w:eastAsia="zh-CN"/>
                </w:rPr>
                <w:t>-</w:t>
              </w:r>
            </w:ins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jc w:val="center"/>
              <w:rPr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227"/>
              <w:rPr>
                <w:rFonts w:eastAsia="CG Times (WN)"/>
                <w:lang w:eastAsia="ja-JP"/>
              </w:rPr>
            </w:pPr>
            <w:r>
              <w:rPr>
                <w:b/>
                <w:lang w:eastAsia="ja-JP"/>
              </w:rPr>
              <w:t>&gt;&gt;MBS QoS Flows to Add List</w:t>
            </w:r>
          </w:p>
        </w:tc>
        <w:tc>
          <w:tcPr>
            <w:tcW w:w="6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eastAsia="CG Times (WN)"/>
                <w:lang w:eastAsia="ja-JP"/>
              </w:rPr>
            </w:pPr>
          </w:p>
        </w:tc>
        <w:tc>
          <w:tcPr>
            <w:tcW w:w="9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i/>
                <w:lang w:eastAsia="ja-JP"/>
              </w:rPr>
            </w:pPr>
            <w:r>
              <w:rPr>
                <w:bCs/>
                <w:i/>
                <w:lang w:eastAsia="ja-JP"/>
              </w:rPr>
              <w:t>1..&lt;maxnoofMBSQoSFlows&gt;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szCs w:val="18"/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jc w:val="center"/>
              <w:rPr>
                <w:szCs w:val="18"/>
              </w:rPr>
            </w:pPr>
            <w:ins w:id="6" w:author="ZTE-ly" w:date="2023-05-25T09:36:16Z">
              <w:r>
                <w:rPr>
                  <w:rFonts w:hint="eastAsia" w:cs="Arial" w:eastAsiaTheme="minorEastAsia"/>
                  <w:szCs w:val="18"/>
                  <w:lang w:eastAsia="zh-CN"/>
                </w:rPr>
                <w:t>-</w:t>
              </w:r>
            </w:ins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jc w:val="center"/>
              <w:rPr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340"/>
              <w:rPr>
                <w:rFonts w:eastAsia="CG Times (WN)"/>
                <w:lang w:eastAsia="ja-JP"/>
              </w:rPr>
            </w:pPr>
            <w:r>
              <w:rPr>
                <w:i/>
                <w:lang w:eastAsia="ja-JP"/>
              </w:rPr>
              <w:t>&gt;&gt;&gt;</w:t>
            </w:r>
            <w:r>
              <w:rPr>
                <w:lang w:eastAsia="ja-JP"/>
              </w:rPr>
              <w:t>MBS QoS Flow Identifier</w:t>
            </w:r>
          </w:p>
        </w:tc>
        <w:tc>
          <w:tcPr>
            <w:tcW w:w="6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eastAsia="CG Times (WN)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i/>
                <w:lang w:eastAsia="ja-JP"/>
              </w:rPr>
            </w:pP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QoS Flow Identifier</w:t>
            </w:r>
          </w:p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9.2.3.10</w:t>
            </w: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szCs w:val="18"/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jc w:val="center"/>
              <w:rPr>
                <w:szCs w:val="18"/>
              </w:rPr>
            </w:pPr>
            <w:ins w:id="7" w:author="ZTE-ly" w:date="2023-05-25T09:36:17Z">
              <w:r>
                <w:rPr>
                  <w:rFonts w:hint="eastAsia" w:cs="Arial" w:eastAsiaTheme="minorEastAsia"/>
                  <w:szCs w:val="18"/>
                  <w:lang w:eastAsia="zh-CN"/>
                </w:rPr>
                <w:t>-</w:t>
              </w:r>
            </w:ins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jc w:val="center"/>
              <w:rPr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340"/>
              <w:rPr>
                <w:rFonts w:eastAsia="CG Times (WN)"/>
                <w:lang w:eastAsia="ja-JP"/>
              </w:rPr>
            </w:pPr>
            <w:r>
              <w:rPr>
                <w:i/>
                <w:lang w:eastAsia="ja-JP"/>
              </w:rPr>
              <w:t>&gt;&gt;&gt;</w:t>
            </w:r>
            <w:r>
              <w:rPr>
                <w:lang w:eastAsia="ja-JP"/>
              </w:rPr>
              <w:t xml:space="preserve">MBS QoS Flow Level QoS </w:t>
            </w:r>
            <w:r>
              <w:rPr>
                <w:i/>
                <w:lang w:eastAsia="ja-JP"/>
              </w:rPr>
              <w:t>Parameters</w:t>
            </w:r>
          </w:p>
        </w:tc>
        <w:tc>
          <w:tcPr>
            <w:tcW w:w="6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eastAsia="CG Times (WN)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i/>
                <w:lang w:eastAsia="ja-JP"/>
              </w:rPr>
            </w:pP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QoS Flow Level QoS Parameters</w:t>
            </w:r>
          </w:p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9.2.3.5</w:t>
            </w: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szCs w:val="18"/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jc w:val="center"/>
              <w:rPr>
                <w:szCs w:val="18"/>
              </w:rPr>
            </w:pPr>
            <w:ins w:id="8" w:author="ZTE-ly" w:date="2023-05-25T09:36:18Z">
              <w:r>
                <w:rPr>
                  <w:rFonts w:hint="eastAsia" w:cs="Arial" w:eastAsiaTheme="minorEastAsia"/>
                  <w:szCs w:val="18"/>
                  <w:lang w:eastAsia="zh-CN"/>
                </w:rPr>
                <w:t>-</w:t>
              </w:r>
            </w:ins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jc w:val="center"/>
              <w:rPr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227"/>
              <w:rPr>
                <w:i/>
                <w:lang w:eastAsia="ja-JP"/>
              </w:rPr>
            </w:pPr>
            <w:r>
              <w:rPr>
                <w:lang w:eastAsia="ja-JP"/>
              </w:rPr>
              <w:t>&gt;&gt;MBS Service Area</w:t>
            </w:r>
          </w:p>
        </w:tc>
        <w:tc>
          <w:tcPr>
            <w:tcW w:w="6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rFonts w:eastAsia="CG Times (WN)"/>
                <w:lang w:eastAsia="ja-JP"/>
              </w:rPr>
              <w:t>O</w:t>
            </w:r>
          </w:p>
        </w:tc>
        <w:tc>
          <w:tcPr>
            <w:tcW w:w="9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i/>
                <w:lang w:eastAsia="ja-JP"/>
              </w:rPr>
            </w:pP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9.2.3.150</w:t>
            </w: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szCs w:val="18"/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jc w:val="center"/>
              <w:rPr>
                <w:szCs w:val="18"/>
              </w:rPr>
            </w:pPr>
            <w:ins w:id="9" w:author="ZTE-ly" w:date="2023-05-25T09:36:19Z">
              <w:r>
                <w:rPr>
                  <w:rFonts w:hint="eastAsia" w:cs="Arial" w:eastAsiaTheme="minorEastAsia"/>
                  <w:szCs w:val="18"/>
                  <w:lang w:eastAsia="zh-CN"/>
                </w:rPr>
                <w:t>-</w:t>
              </w:r>
            </w:ins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jc w:val="center"/>
              <w:rPr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</w:trPr>
        <w:tc>
          <w:tcPr>
            <w:tcW w:w="9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227"/>
              <w:rPr>
                <w:lang w:eastAsia="ja-JP"/>
              </w:rPr>
            </w:pPr>
            <w:r>
              <w:rPr>
                <w:rFonts w:eastAsia="CG Times (WN)"/>
                <w:lang w:eastAsia="ja-JP"/>
              </w:rPr>
              <w:t>&gt;&gt;MBS Mapping and Data Forwarding Request Info from source NG-RAN node</w:t>
            </w:r>
          </w:p>
        </w:tc>
        <w:tc>
          <w:tcPr>
            <w:tcW w:w="6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eastAsia="CG Times (WN)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9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9.2.1.39</w:t>
            </w:r>
          </w:p>
          <w:p>
            <w:pPr>
              <w:pStyle w:val="55"/>
              <w:rPr>
                <w:lang w:eastAsia="ja-JP"/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szCs w:val="18"/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jc w:val="center"/>
              <w:rPr>
                <w:szCs w:val="18"/>
              </w:rPr>
            </w:pPr>
            <w:ins w:id="10" w:author="ZTE-ly" w:date="2023-05-25T09:36:20Z">
              <w:r>
                <w:rPr>
                  <w:rFonts w:hint="eastAsia" w:cs="Arial" w:eastAsiaTheme="minorEastAsia"/>
                  <w:szCs w:val="18"/>
                  <w:lang w:eastAsia="zh-CN"/>
                </w:rPr>
                <w:t>-</w:t>
              </w:r>
            </w:ins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jc w:val="center"/>
              <w:rPr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ins w:id="11" w:author="ZTE-ly" w:date="2023-05-25T07:55:22Z"/>
        </w:trPr>
        <w:tc>
          <w:tcPr>
            <w:tcW w:w="9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firstLine="0" w:firstLineChars="0"/>
              <w:rPr>
                <w:ins w:id="12" w:author="ZTE-ly" w:date="2023-05-25T07:55:36Z"/>
                <w:rFonts w:ascii="Arial" w:hAnsi="Arial"/>
                <w:sz w:val="18"/>
                <w:lang w:eastAsia="ja-JP"/>
              </w:rPr>
            </w:pPr>
            <w:ins w:id="13" w:author="ZTE-ly" w:date="2023-05-25T07:55:54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&gt;</w:t>
              </w:r>
            </w:ins>
            <w:ins w:id="14" w:author="ZTE-ly" w:date="2023-05-25T07:55:36Z">
              <w:r>
                <w:rPr>
                  <w:rFonts w:ascii="Arial" w:hAnsi="Arial"/>
                  <w:sz w:val="18"/>
                  <w:lang w:eastAsia="ja-JP"/>
                </w:rPr>
                <w:t>MBS Assistance Information</w:t>
              </w:r>
            </w:ins>
          </w:p>
          <w:p>
            <w:pPr>
              <w:pStyle w:val="55"/>
              <w:ind w:left="227"/>
              <w:rPr>
                <w:ins w:id="15" w:author="ZTE-ly" w:date="2023-05-25T07:55:22Z"/>
                <w:rFonts w:eastAsia="CG Times (WN)"/>
                <w:lang w:eastAsia="ja-JP"/>
              </w:rPr>
            </w:pPr>
          </w:p>
        </w:tc>
        <w:tc>
          <w:tcPr>
            <w:tcW w:w="6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ins w:id="16" w:author="ZTE-ly" w:date="2023-05-25T07:55:22Z"/>
                <w:rFonts w:hint="default"/>
                <w:lang w:val="en-US" w:eastAsia="zh-CN"/>
              </w:rPr>
            </w:pPr>
            <w:ins w:id="17" w:author="ZTE-ly" w:date="2023-05-25T07:56:5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9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ins w:id="18" w:author="ZTE-ly" w:date="2023-05-25T07:55:22Z"/>
                <w:lang w:eastAsia="ja-JP"/>
              </w:rPr>
            </w:pP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ins w:id="19" w:author="ZTE-ly" w:date="2023-05-25T07:55:22Z"/>
                <w:rFonts w:hint="default" w:eastAsia="宋体"/>
                <w:lang w:val="en-US" w:eastAsia="zh-CN"/>
              </w:rPr>
            </w:pPr>
            <w:ins w:id="20" w:author="ZTE-ly" w:date="2023-05-25T07:56:20Z">
              <w:r>
                <w:rPr>
                  <w:rFonts w:hint="eastAsia" w:eastAsia="宋体"/>
                  <w:lang w:val="en-US" w:eastAsia="zh-CN"/>
                </w:rPr>
                <w:t>9.</w:t>
              </w:r>
            </w:ins>
            <w:ins w:id="21" w:author="ZTE-ly" w:date="2023-05-25T09:31:42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22" w:author="ZTE-ly" w:date="2023-05-25T09:31:43Z">
              <w:r>
                <w:rPr>
                  <w:rFonts w:hint="eastAsia" w:eastAsia="宋体"/>
                  <w:lang w:val="en-US" w:eastAsia="zh-CN"/>
                </w:rPr>
                <w:t>.3</w:t>
              </w:r>
            </w:ins>
            <w:ins w:id="23" w:author="ZTE-ly" w:date="2023-05-25T07:56:21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  <w:ins w:id="24" w:author="ZTE-ly" w:date="2023-05-25T07:56:26Z">
              <w:r>
                <w:rPr>
                  <w:rFonts w:hint="eastAsia" w:eastAsia="宋体"/>
                  <w:lang w:val="en-US" w:eastAsia="zh-CN"/>
                </w:rPr>
                <w:t>x</w:t>
              </w:r>
            </w:ins>
            <w:ins w:id="25" w:author="ZTE, tao" w:date="2023-05-25T10:22:11Z">
              <w:r>
                <w:rPr>
                  <w:rFonts w:hint="eastAsia" w:eastAsia="宋体"/>
                  <w:lang w:val="en-US" w:eastAsia="zh-CN"/>
                </w:rPr>
                <w:t>xx</w:t>
              </w:r>
            </w:ins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ins w:id="26" w:author="ZTE-ly" w:date="2023-05-25T07:55:22Z"/>
                <w:szCs w:val="18"/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jc w:val="center"/>
              <w:rPr>
                <w:ins w:id="27" w:author="ZTE-ly" w:date="2023-05-25T07:55:22Z"/>
                <w:rFonts w:hint="eastAsia" w:eastAsia="宋体"/>
                <w:szCs w:val="18"/>
                <w:lang w:val="en-US" w:eastAsia="zh-CN"/>
              </w:rPr>
            </w:pPr>
            <w:ins w:id="28" w:author="ZTE-ly" w:date="2023-05-25T09:36:25Z">
              <w:r>
                <w:rPr>
                  <w:rFonts w:hint="eastAsia" w:eastAsia="宋体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jc w:val="center"/>
              <w:rPr>
                <w:ins w:id="29" w:author="ZTE-ly" w:date="2023-05-25T07:55:22Z"/>
                <w:rFonts w:hint="eastAsia" w:eastAsia="宋体"/>
                <w:szCs w:val="18"/>
                <w:lang w:val="en-US" w:eastAsia="zh-CN"/>
              </w:rPr>
            </w:pPr>
            <w:ins w:id="30" w:author="ZTE-ly" w:date="2023-05-25T09:36:38Z">
              <w:r>
                <w:rPr>
                  <w:rFonts w:hint="eastAsia" w:eastAsia="宋体"/>
                  <w:szCs w:val="18"/>
                  <w:lang w:val="en-US" w:eastAsia="zh-CN"/>
                </w:rPr>
                <w:t>i</w:t>
              </w:r>
            </w:ins>
            <w:ins w:id="31" w:author="ZTE-ly" w:date="2023-05-25T09:36:29Z">
              <w:r>
                <w:rPr>
                  <w:rFonts w:hint="eastAsia" w:eastAsia="宋体"/>
                  <w:szCs w:val="18"/>
                  <w:lang w:val="en-US" w:eastAsia="zh-CN"/>
                </w:rPr>
                <w:t>gnore</w:t>
              </w:r>
            </w:ins>
          </w:p>
        </w:tc>
      </w:tr>
    </w:tbl>
    <w:p>
      <w:r>
        <w:rPr>
          <w:b/>
          <w:color w:val="FF0000"/>
          <w:sz w:val="21"/>
          <w:highlight w:val="yellow"/>
          <w:lang w:eastAsia="zh-CN"/>
        </w:rPr>
        <w:t>/*</w:t>
      </w:r>
      <w:r>
        <w:rPr>
          <w:rFonts w:hint="eastAsia"/>
          <w:b/>
          <w:color w:val="FF0000"/>
          <w:sz w:val="21"/>
          <w:highlight w:val="yellow"/>
          <w:lang w:eastAsia="zh-CN"/>
        </w:rPr>
        <w:t>-</w:t>
      </w:r>
      <w:r>
        <w:rPr>
          <w:b/>
          <w:color w:val="FF0000"/>
          <w:sz w:val="21"/>
          <w:highlight w:val="yellow"/>
          <w:lang w:eastAsia="zh-CN"/>
        </w:rPr>
        <w:t>--------------</w:t>
      </w:r>
      <w:r>
        <w:rPr>
          <w:color w:val="FF0000"/>
          <w:sz w:val="24"/>
          <w:highlight w:val="yellow"/>
          <w:lang w:eastAsia="zh-CN"/>
        </w:rPr>
        <w:t>Next Change</w:t>
      </w:r>
      <w:r>
        <w:rPr>
          <w:b/>
          <w:color w:val="FF0000"/>
          <w:sz w:val="21"/>
          <w:highlight w:val="yellow"/>
          <w:lang w:eastAsia="zh-CN"/>
        </w:rPr>
        <w:t>-----------*/</w:t>
      </w:r>
    </w:p>
    <w:p>
      <w:pPr>
        <w:pStyle w:val="5"/>
        <w:overflowPunct w:val="0"/>
        <w:autoSpaceDE w:val="0"/>
        <w:autoSpaceDN w:val="0"/>
        <w:adjustRightInd w:val="0"/>
        <w:textAlignment w:val="baseline"/>
        <w:rPr>
          <w:ins w:id="32" w:author="ZTE-ly" w:date="2023-05-25T07:58:06Z"/>
          <w:szCs w:val="24"/>
          <w:lang w:eastAsia="zh-CN"/>
        </w:rPr>
      </w:pPr>
      <w:ins w:id="33" w:author="ZTE-ly" w:date="2023-05-25T07:58:06Z">
        <w:r>
          <w:rPr>
            <w:szCs w:val="24"/>
            <w:lang w:eastAsia="zh-CN"/>
          </w:rPr>
          <w:t>9.</w:t>
        </w:r>
      </w:ins>
      <w:ins w:id="34" w:author="ZTE-ly" w:date="2023-05-25T09:31:47Z">
        <w:r>
          <w:rPr>
            <w:rFonts w:hint="eastAsia"/>
            <w:szCs w:val="24"/>
            <w:lang w:val="en-US" w:eastAsia="zh-CN"/>
          </w:rPr>
          <w:t>2.3</w:t>
        </w:r>
      </w:ins>
      <w:ins w:id="35" w:author="ZTE-ly" w:date="2023-05-25T07:58:06Z">
        <w:r>
          <w:rPr>
            <w:szCs w:val="24"/>
            <w:lang w:eastAsia="zh-CN"/>
          </w:rPr>
          <w:t>.</w:t>
        </w:r>
      </w:ins>
      <w:ins w:id="36" w:author="ZTE, tao" w:date="2023-05-25T10:23:01Z">
        <w:r>
          <w:rPr>
            <w:rFonts w:hint="eastAsia"/>
            <w:szCs w:val="24"/>
            <w:lang w:val="en-US" w:eastAsia="zh-CN"/>
          </w:rPr>
          <w:t>xx</w:t>
        </w:r>
      </w:ins>
      <w:ins w:id="37" w:author="ZTE-ly" w:date="2023-05-25T07:58:06Z">
        <w:r>
          <w:rPr>
            <w:szCs w:val="24"/>
            <w:lang w:eastAsia="zh-CN"/>
          </w:rPr>
          <w:t xml:space="preserve">x </w:t>
        </w:r>
      </w:ins>
      <w:ins w:id="38" w:author="ZTE-ly" w:date="2023-05-25T07:58:06Z">
        <w:r>
          <w:rPr>
            <w:rFonts w:hint="eastAsia"/>
            <w:szCs w:val="24"/>
            <w:lang w:val="en-US" w:eastAsia="zh-CN"/>
          </w:rPr>
          <w:t>MBS Assistance Information</w:t>
        </w:r>
      </w:ins>
    </w:p>
    <w:p>
      <w:pPr>
        <w:tabs>
          <w:tab w:val="left" w:pos="9639"/>
        </w:tabs>
        <w:rPr>
          <w:ins w:id="39" w:author="ZTE-ly" w:date="2023-05-25T09:37:23Z"/>
        </w:rPr>
      </w:pPr>
      <w:ins w:id="40" w:author="ZTE-ly" w:date="2023-05-25T07:58:06Z">
        <w:r>
          <w:rPr/>
          <w:t xml:space="preserve">This IE </w:t>
        </w:r>
      </w:ins>
      <w:ins w:id="41" w:author="ZTE-ly" w:date="2023-05-25T09:37:23Z">
        <w:r>
          <w:rPr>
            <w:rFonts w:hint="eastAsia"/>
          </w:rPr>
          <w:t>provides</w:t>
        </w:r>
      </w:ins>
      <w:ins w:id="42" w:author="ZTE-ly" w:date="2023-05-25T09:37:23Z">
        <w:r>
          <w:rPr/>
          <w:t xml:space="preserve"> the MBS Assistance Information</w:t>
        </w:r>
      </w:ins>
      <w:ins w:id="43" w:author="ZTE, tao" w:date="2023-05-25T10:23:33Z">
        <w:r>
          <w:rPr>
            <w:rFonts w:hint="eastAsia" w:eastAsia="宋体"/>
            <w:lang w:val="en-US" w:eastAsia="zh-CN"/>
          </w:rPr>
          <w:t xml:space="preserve"> </w:t>
        </w:r>
      </w:ins>
      <w:ins w:id="44" w:author="ZTE, tao" w:date="2023-05-25T10:23:34Z">
        <w:r>
          <w:rPr>
            <w:rFonts w:hint="eastAsia" w:eastAsia="宋体"/>
            <w:lang w:val="en-US" w:eastAsia="zh-CN"/>
          </w:rPr>
          <w:t>as specified in TS 38.300 [</w:t>
        </w:r>
      </w:ins>
      <w:ins w:id="45" w:author="ZTE, tao" w:date="2023-05-25T10:40:29Z">
        <w:r>
          <w:rPr>
            <w:rFonts w:hint="eastAsia" w:eastAsia="宋体"/>
            <w:lang w:val="en-US" w:eastAsia="zh-CN"/>
          </w:rPr>
          <w:t>9</w:t>
        </w:r>
      </w:ins>
      <w:ins w:id="46" w:author="ZTE, tao" w:date="2023-05-25T10:23:34Z">
        <w:r>
          <w:rPr>
            <w:rFonts w:hint="eastAsia" w:eastAsia="宋体"/>
            <w:lang w:val="en-US" w:eastAsia="zh-CN"/>
          </w:rPr>
          <w:t>] and TS 23.247 [</w:t>
        </w:r>
      </w:ins>
      <w:ins w:id="47" w:author="ZTE, tao" w:date="2023-05-25T10:24:05Z">
        <w:r>
          <w:rPr>
            <w:rFonts w:hint="eastAsia" w:eastAsia="宋体"/>
            <w:lang w:val="en-US" w:eastAsia="zh-CN"/>
          </w:rPr>
          <w:t>46</w:t>
        </w:r>
      </w:ins>
      <w:ins w:id="48" w:author="ZTE, tao" w:date="2023-05-25T10:23:34Z">
        <w:r>
          <w:rPr>
            <w:rFonts w:hint="eastAsia" w:eastAsia="宋体"/>
            <w:lang w:val="en-US" w:eastAsia="zh-CN"/>
          </w:rPr>
          <w:t>]</w:t>
        </w:r>
      </w:ins>
      <w:ins w:id="49" w:author="ZTE-ly" w:date="2023-05-25T09:37:23Z">
        <w:r>
          <w:rPr/>
          <w:t>.</w:t>
        </w:r>
      </w:ins>
    </w:p>
    <w:p>
      <w:pPr>
        <w:rPr>
          <w:ins w:id="50" w:author="ZTE-ly" w:date="2023-05-25T07:58:06Z"/>
        </w:rPr>
      </w:pPr>
    </w:p>
    <w:tbl>
      <w:tblPr>
        <w:tblStyle w:val="4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1134"/>
        <w:gridCol w:w="1212"/>
        <w:gridCol w:w="1980"/>
        <w:gridCol w:w="24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1" w:author="ZTE-ly" w:date="2023-05-25T07:58:06Z"/>
        </w:trPr>
        <w:tc>
          <w:tcPr>
            <w:tcW w:w="2552" w:type="dxa"/>
          </w:tcPr>
          <w:p>
            <w:pPr>
              <w:pStyle w:val="53"/>
              <w:rPr>
                <w:ins w:id="52" w:author="ZTE-ly" w:date="2023-05-25T07:58:06Z"/>
                <w:szCs w:val="18"/>
              </w:rPr>
            </w:pPr>
            <w:ins w:id="53" w:author="ZTE-ly" w:date="2023-05-25T07:58:06Z">
              <w:r>
                <w:rPr>
                  <w:szCs w:val="18"/>
                </w:rPr>
                <w:t>IE/Group Name</w:t>
              </w:r>
            </w:ins>
          </w:p>
        </w:tc>
        <w:tc>
          <w:tcPr>
            <w:tcW w:w="1134" w:type="dxa"/>
          </w:tcPr>
          <w:p>
            <w:pPr>
              <w:pStyle w:val="53"/>
              <w:rPr>
                <w:ins w:id="54" w:author="ZTE-ly" w:date="2023-05-25T07:58:06Z"/>
                <w:szCs w:val="18"/>
              </w:rPr>
            </w:pPr>
            <w:ins w:id="55" w:author="ZTE-ly" w:date="2023-05-25T07:58:06Z">
              <w:r>
                <w:rPr>
                  <w:szCs w:val="18"/>
                </w:rPr>
                <w:t>Presence</w:t>
              </w:r>
            </w:ins>
          </w:p>
        </w:tc>
        <w:tc>
          <w:tcPr>
            <w:tcW w:w="1212" w:type="dxa"/>
          </w:tcPr>
          <w:p>
            <w:pPr>
              <w:pStyle w:val="53"/>
              <w:rPr>
                <w:ins w:id="56" w:author="ZTE-ly" w:date="2023-05-25T07:58:06Z"/>
                <w:szCs w:val="18"/>
              </w:rPr>
            </w:pPr>
            <w:ins w:id="57" w:author="ZTE-ly" w:date="2023-05-25T07:58:06Z">
              <w:r>
                <w:rPr>
                  <w:szCs w:val="18"/>
                </w:rPr>
                <w:t>Range</w:t>
              </w:r>
            </w:ins>
          </w:p>
        </w:tc>
        <w:tc>
          <w:tcPr>
            <w:tcW w:w="1980" w:type="dxa"/>
          </w:tcPr>
          <w:p>
            <w:pPr>
              <w:pStyle w:val="53"/>
              <w:rPr>
                <w:ins w:id="58" w:author="ZTE-ly" w:date="2023-05-25T07:58:06Z"/>
                <w:szCs w:val="18"/>
              </w:rPr>
            </w:pPr>
            <w:ins w:id="59" w:author="ZTE-ly" w:date="2023-05-25T07:58:06Z">
              <w:r>
                <w:rPr>
                  <w:szCs w:val="18"/>
                </w:rPr>
                <w:t>IE type and reference</w:t>
              </w:r>
            </w:ins>
          </w:p>
        </w:tc>
        <w:tc>
          <w:tcPr>
            <w:tcW w:w="2478" w:type="dxa"/>
          </w:tcPr>
          <w:p>
            <w:pPr>
              <w:pStyle w:val="53"/>
              <w:rPr>
                <w:ins w:id="60" w:author="ZTE-ly" w:date="2023-05-25T07:58:06Z"/>
                <w:szCs w:val="18"/>
              </w:rPr>
            </w:pPr>
            <w:ins w:id="61" w:author="ZTE-ly" w:date="2023-05-25T07:58:06Z">
              <w:r>
                <w:rPr>
                  <w:szCs w:val="18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2" w:author="ZTE-ly" w:date="2023-05-25T07:58:06Z"/>
        </w:trPr>
        <w:tc>
          <w:tcPr>
            <w:tcW w:w="2552" w:type="dxa"/>
          </w:tcPr>
          <w:p>
            <w:pPr>
              <w:rPr>
                <w:ins w:id="63" w:author="ZTE-ly" w:date="2023-05-25T07:58:06Z"/>
              </w:rPr>
            </w:pPr>
            <w:ins w:id="64" w:author="ZTE-ly" w:date="2023-05-25T07:58:06Z">
              <w:r>
                <w:rPr/>
                <w:t>MBS Assistance Information</w:t>
              </w:r>
            </w:ins>
          </w:p>
          <w:p>
            <w:pPr>
              <w:pStyle w:val="55"/>
              <w:rPr>
                <w:ins w:id="65" w:author="ZTE-ly" w:date="2023-05-25T07:58:06Z"/>
                <w:szCs w:val="18"/>
              </w:rPr>
            </w:pPr>
          </w:p>
        </w:tc>
        <w:tc>
          <w:tcPr>
            <w:tcW w:w="1134" w:type="dxa"/>
          </w:tcPr>
          <w:p>
            <w:pPr>
              <w:pStyle w:val="55"/>
              <w:rPr>
                <w:ins w:id="66" w:author="ZTE-ly" w:date="2023-05-25T07:58:06Z"/>
                <w:szCs w:val="18"/>
              </w:rPr>
            </w:pPr>
            <w:ins w:id="67" w:author="ZTE-ly" w:date="2023-05-25T07:58:06Z">
              <w:r>
                <w:rPr>
                  <w:szCs w:val="18"/>
                </w:rPr>
                <w:t>M</w:t>
              </w:r>
            </w:ins>
          </w:p>
        </w:tc>
        <w:tc>
          <w:tcPr>
            <w:tcW w:w="1212" w:type="dxa"/>
          </w:tcPr>
          <w:p>
            <w:pPr>
              <w:pStyle w:val="55"/>
              <w:rPr>
                <w:ins w:id="68" w:author="ZTE-ly" w:date="2023-05-25T07:58:06Z"/>
                <w:szCs w:val="18"/>
              </w:rPr>
            </w:pPr>
          </w:p>
        </w:tc>
        <w:tc>
          <w:tcPr>
            <w:tcW w:w="1980" w:type="dxa"/>
          </w:tcPr>
          <w:p>
            <w:pPr>
              <w:pStyle w:val="55"/>
              <w:rPr>
                <w:ins w:id="69" w:author="ZTE-ly" w:date="2023-05-25T07:58:06Z"/>
                <w:szCs w:val="18"/>
              </w:rPr>
            </w:pPr>
            <w:ins w:id="70" w:author="ZTE-ly" w:date="2023-05-25T07:58:06Z">
              <w:r>
                <w:rPr>
                  <w:rFonts w:hint="eastAsia"/>
                  <w:szCs w:val="18"/>
                </w:rPr>
                <w:t>ENUMERATED (true, …)</w:t>
              </w:r>
            </w:ins>
          </w:p>
        </w:tc>
        <w:tc>
          <w:tcPr>
            <w:tcW w:w="2478" w:type="dxa"/>
          </w:tcPr>
          <w:p>
            <w:pPr>
              <w:pStyle w:val="55"/>
              <w:rPr>
                <w:ins w:id="71" w:author="ZTE-ly" w:date="2023-05-25T07:58:06Z"/>
                <w:szCs w:val="18"/>
              </w:rPr>
            </w:pPr>
          </w:p>
        </w:tc>
      </w:tr>
      <w:bookmarkEnd w:id="10"/>
      <w:bookmarkEnd w:id="11"/>
    </w:tbl>
    <w:p>
      <w:pPr>
        <w:rPr>
          <w:b/>
          <w:color w:val="FF0000"/>
          <w:sz w:val="16"/>
          <w:szCs w:val="16"/>
          <w:lang w:eastAsia="zh-CN"/>
        </w:rPr>
      </w:pPr>
    </w:p>
    <w:p>
      <w:pPr>
        <w:rPr>
          <w:b/>
          <w:color w:val="FF0000"/>
          <w:sz w:val="16"/>
          <w:szCs w:val="16"/>
          <w:lang w:eastAsia="zh-CN"/>
        </w:rPr>
      </w:pPr>
      <w:r>
        <w:rPr>
          <w:b/>
          <w:color w:val="FF0000"/>
          <w:sz w:val="21"/>
          <w:highlight w:val="yellow"/>
          <w:lang w:eastAsia="zh-CN"/>
        </w:rPr>
        <w:t>/*</w:t>
      </w:r>
      <w:r>
        <w:rPr>
          <w:rFonts w:hint="eastAsia"/>
          <w:b/>
          <w:color w:val="FF0000"/>
          <w:sz w:val="21"/>
          <w:highlight w:val="yellow"/>
          <w:lang w:eastAsia="zh-CN"/>
        </w:rPr>
        <w:t>-</w:t>
      </w:r>
      <w:r>
        <w:rPr>
          <w:b/>
          <w:color w:val="FF0000"/>
          <w:sz w:val="21"/>
          <w:highlight w:val="yellow"/>
          <w:lang w:eastAsia="zh-CN"/>
        </w:rPr>
        <w:t>--------------</w:t>
      </w:r>
      <w:r>
        <w:rPr>
          <w:color w:val="FF0000"/>
          <w:sz w:val="24"/>
          <w:highlight w:val="yellow"/>
          <w:lang w:eastAsia="zh-CN"/>
        </w:rPr>
        <w:t>Next Change</w:t>
      </w:r>
      <w:r>
        <w:rPr>
          <w:b/>
          <w:color w:val="FF0000"/>
          <w:sz w:val="21"/>
          <w:highlight w:val="yellow"/>
          <w:lang w:eastAsia="zh-CN"/>
        </w:rPr>
        <w:t>-----------*/</w:t>
      </w:r>
    </w:p>
    <w:p>
      <w:pPr>
        <w:pStyle w:val="4"/>
      </w:pPr>
      <w:bookmarkStart w:id="12" w:name="_Toc66286934"/>
      <w:bookmarkStart w:id="13" w:name="_Toc36556019"/>
      <w:bookmarkStart w:id="14" w:name="_Toc120033702"/>
      <w:bookmarkStart w:id="15" w:name="_Toc98868600"/>
      <w:bookmarkStart w:id="16" w:name="_Toc64447440"/>
      <w:bookmarkStart w:id="17" w:name="_Toc56693896"/>
      <w:bookmarkStart w:id="18" w:name="_Toc20955408"/>
      <w:bookmarkStart w:id="19" w:name="_Toc74151632"/>
      <w:bookmarkStart w:id="20" w:name="_Toc44497804"/>
      <w:bookmarkStart w:id="21" w:name="_Toc29991616"/>
      <w:bookmarkStart w:id="22" w:name="_Toc97904462"/>
      <w:bookmarkStart w:id="23" w:name="_Toc88654106"/>
      <w:bookmarkStart w:id="24" w:name="_Toc113825545"/>
      <w:bookmarkStart w:id="25" w:name="_Toc45901811"/>
      <w:bookmarkStart w:id="26" w:name="_Toc105174886"/>
      <w:bookmarkStart w:id="27" w:name="_Toc45108191"/>
      <w:bookmarkStart w:id="28" w:name="_Toc106109723"/>
      <w:bookmarkStart w:id="29" w:name="_Toc51850892"/>
      <w:r>
        <w:t>9.3.5</w:t>
      </w:r>
      <w:r>
        <w:tab/>
      </w:r>
      <w:r>
        <w:t>Information Element definitions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>
      <w:pPr>
        <w:pStyle w:val="69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ASN1START</w:t>
      </w:r>
    </w:p>
    <w:p>
      <w:pPr>
        <w:pStyle w:val="69"/>
      </w:pPr>
      <w:r>
        <w:t>-- **************************************************************</w:t>
      </w:r>
    </w:p>
    <w:p>
      <w:pPr>
        <w:pStyle w:val="69"/>
      </w:pPr>
      <w:r>
        <w:t>--</w:t>
      </w:r>
    </w:p>
    <w:p>
      <w:pPr>
        <w:pStyle w:val="69"/>
      </w:pPr>
      <w:r>
        <w:t>-- Information Element Definitions</w:t>
      </w:r>
    </w:p>
    <w:p>
      <w:pPr>
        <w:pStyle w:val="69"/>
      </w:pPr>
      <w:r>
        <w:t>--</w:t>
      </w:r>
    </w:p>
    <w:p>
      <w:pPr>
        <w:pStyle w:val="69"/>
      </w:pPr>
      <w:r>
        <w:t>-- **************************************************************</w:t>
      </w:r>
    </w:p>
    <w:p>
      <w:pPr>
        <w:pStyle w:val="69"/>
      </w:pPr>
    </w:p>
    <w:p>
      <w:pPr>
        <w:pStyle w:val="69"/>
      </w:pPr>
      <w:r>
        <w:t>XnAP-IEs {</w:t>
      </w:r>
    </w:p>
    <w:p>
      <w:pPr>
        <w:pStyle w:val="69"/>
      </w:pPr>
      <w:r>
        <w:t>itu-t (0) identified-organization (4) etsi (0) mobileDomain (0)</w:t>
      </w:r>
    </w:p>
    <w:p>
      <w:pPr>
        <w:pStyle w:val="69"/>
      </w:pPr>
      <w:r>
        <w:t>ngran-access (22) modules (3) xnap (2) version1 (1) xnap-IEs (2) }</w:t>
      </w:r>
    </w:p>
    <w:p>
      <w:pPr>
        <w:pStyle w:val="69"/>
      </w:pPr>
    </w:p>
    <w:p>
      <w:pPr>
        <w:pStyle w:val="69"/>
      </w:pPr>
      <w:r>
        <w:t>DEFINITIONS AUTOMATIC TAGS ::=</w:t>
      </w:r>
    </w:p>
    <w:p>
      <w:pPr>
        <w:pStyle w:val="69"/>
      </w:pPr>
    </w:p>
    <w:p>
      <w:pPr>
        <w:pStyle w:val="69"/>
      </w:pPr>
      <w:r>
        <w:t>BEGIN</w:t>
      </w:r>
    </w:p>
    <w:p>
      <w:pPr>
        <w:pStyle w:val="69"/>
      </w:pPr>
    </w:p>
    <w:p>
      <w:pPr>
        <w:pStyle w:val="69"/>
      </w:pPr>
      <w:r>
        <w:t>IMPORTS</w:t>
      </w:r>
    </w:p>
    <w:p>
      <w:pPr>
        <w:pStyle w:val="69"/>
      </w:pPr>
    </w:p>
    <w:p>
      <w:pPr>
        <w:pStyle w:val="69"/>
        <w:rPr>
          <w:lang w:eastAsia="ja-JP"/>
        </w:rPr>
      </w:pPr>
    </w:p>
    <w:p>
      <w:pPr>
        <w:pStyle w:val="69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id-CNTypeRestrictionsForEquivalent,</w:t>
      </w:r>
    </w:p>
    <w:p>
      <w:pPr>
        <w:pStyle w:val="69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id-CNTypeRestrictionsForServing,</w:t>
      </w:r>
    </w:p>
    <w:p>
      <w:pPr>
        <w:pStyle w:val="69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</w:t>
      </w:r>
      <w:r>
        <w:rPr>
          <w:rFonts w:hint="eastAsia"/>
          <w:lang w:eastAsia="ja-JP"/>
        </w:rPr>
        <w:t>Additional-UL-NG-U-TNLatUPF-List,</w:t>
      </w:r>
    </w:p>
    <w:p>
      <w:pPr>
        <w:pStyle w:val="69"/>
        <w:rPr>
          <w:snapToGrid w:val="0"/>
          <w:lang w:val="en-GB" w:eastAsia="en-US"/>
        </w:rPr>
      </w:pPr>
      <w:bookmarkStart w:id="30" w:name="_Hlk36619637"/>
      <w:r>
        <w:rPr>
          <w:snapToGrid w:val="0"/>
        </w:rPr>
        <w:tab/>
      </w:r>
      <w:r>
        <w:rPr>
          <w:snapToGrid w:val="0"/>
        </w:rPr>
        <w:t>id-ConfiguredTACIndication,</w:t>
      </w:r>
      <w:bookmarkEnd w:id="30"/>
    </w:p>
    <w:p>
      <w:pPr>
        <w:pStyle w:val="69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id-AlternativeQoSParaSetList,</w:t>
      </w:r>
    </w:p>
    <w:p>
      <w:pPr>
        <w:pStyle w:val="147"/>
      </w:pPr>
      <w:r>
        <w:t>&lt;&lt;&lt;&lt;&lt;&lt;&lt;&lt;&lt;&lt;&lt;&lt;&lt;&lt;&lt;&lt;&lt;&lt;&lt;&lt; Unmodified Text Omitted &gt;&gt;&gt;&gt;&gt;&gt;&gt;&gt;&gt;&gt;&gt;&gt;&gt;&gt;&gt;&gt;&gt;&gt;&gt;&gt;</w:t>
      </w:r>
    </w:p>
    <w:p>
      <w:pPr>
        <w:pStyle w:val="69"/>
        <w:rPr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ab/>
      </w:r>
      <w:r>
        <w:rPr>
          <w:snapToGrid w:val="0"/>
        </w:rPr>
        <w:t>id-M</w:t>
      </w:r>
      <w:r>
        <w:rPr>
          <w:rFonts w:hint="eastAsia"/>
          <w:snapToGrid w:val="0"/>
          <w:lang w:val="en-US" w:eastAsia="zh-CN"/>
        </w:rPr>
        <w:t>7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>
      <w:pPr>
        <w:pStyle w:val="69"/>
        <w:rPr>
          <w:szCs w:val="16"/>
        </w:rPr>
      </w:pPr>
      <w:r>
        <w:rPr>
          <w:szCs w:val="16"/>
        </w:rPr>
        <w:tab/>
      </w:r>
      <w:r>
        <w:rPr>
          <w:szCs w:val="16"/>
        </w:rPr>
        <w:t>id-BeamMeasurementIndicationM1,</w:t>
      </w:r>
    </w:p>
    <w:p>
      <w:pPr>
        <w:pStyle w:val="69"/>
        <w:rPr>
          <w:ins w:id="72" w:author="ZTE-ly" w:date="2023-05-25T08:22:20Z"/>
        </w:rPr>
      </w:pPr>
      <w:r>
        <w:rPr>
          <w:lang w:eastAsia="ja-JP"/>
        </w:rPr>
        <w:tab/>
      </w:r>
      <w:r>
        <w:rPr>
          <w:rFonts w:hint="eastAsia"/>
        </w:rPr>
        <w:t>id-Supported-MBS-</w:t>
      </w:r>
      <w:r>
        <w:t>F</w:t>
      </w:r>
      <w:r>
        <w:rPr>
          <w:rFonts w:hint="eastAsia"/>
        </w:rPr>
        <w:t>SA</w:t>
      </w:r>
      <w:r>
        <w:t>-</w:t>
      </w:r>
      <w:r>
        <w:rPr>
          <w:rFonts w:hint="eastAsia"/>
        </w:rPr>
        <w:t>I</w:t>
      </w:r>
      <w:r>
        <w:t>D-List,</w:t>
      </w:r>
    </w:p>
    <w:p>
      <w:pPr>
        <w:pStyle w:val="69"/>
        <w:tabs>
          <w:tab w:val="left" w:pos="4556"/>
        </w:tabs>
      </w:pPr>
      <w:ins w:id="73" w:author="ZTE-ly" w:date="2023-05-25T08:22:26Z">
        <w:r>
          <w:rPr>
            <w:rFonts w:hint="eastAsia" w:eastAsia="宋体"/>
            <w:b w:val="0"/>
            <w:snapToGrid w:val="0"/>
            <w:color w:val="auto"/>
            <w:sz w:val="16"/>
            <w:szCs w:val="20"/>
            <w:lang w:val="en-US" w:eastAsia="zh-CN"/>
          </w:rPr>
          <w:tab/>
        </w:r>
      </w:ins>
      <w:ins w:id="74" w:author="ZTE-ly" w:date="2023-05-25T08:22:21Z">
        <w:r>
          <w:rPr>
            <w:rFonts w:hint="eastAsia" w:eastAsia="宋体"/>
            <w:b w:val="0"/>
            <w:snapToGrid w:val="0"/>
            <w:color w:val="auto"/>
            <w:sz w:val="16"/>
            <w:szCs w:val="20"/>
            <w:lang w:val="en-US" w:eastAsia="zh-CN"/>
          </w:rPr>
          <w:t>id-</w:t>
        </w:r>
      </w:ins>
      <w:ins w:id="75" w:author="ZTE-ly" w:date="2023-05-25T08:22:21Z">
        <w:r>
          <w:rPr>
            <w:rFonts w:hint="default"/>
            <w:b w:val="0"/>
            <w:snapToGrid w:val="0"/>
            <w:color w:val="auto"/>
            <w:sz w:val="16"/>
            <w:szCs w:val="20"/>
            <w:lang w:eastAsia="en-US"/>
          </w:rPr>
          <w:t>MBS</w:t>
        </w:r>
      </w:ins>
      <w:ins w:id="76" w:author="ZTE-ly" w:date="2023-05-25T08:22:21Z">
        <w:r>
          <w:rPr>
            <w:rFonts w:hint="eastAsia" w:ascii="Courier New" w:hAnsi="Courier New" w:eastAsia="宋体"/>
            <w:b w:val="0"/>
            <w:snapToGrid w:val="0"/>
            <w:sz w:val="16"/>
            <w:szCs w:val="20"/>
            <w:lang w:val="en-US" w:eastAsia="zh-CN"/>
          </w:rPr>
          <w:t>-</w:t>
        </w:r>
      </w:ins>
      <w:ins w:id="77" w:author="ZTE-ly" w:date="2023-05-25T08:22:21Z">
        <w:r>
          <w:rPr>
            <w:rFonts w:hint="default"/>
            <w:b w:val="0"/>
            <w:snapToGrid w:val="0"/>
            <w:color w:val="auto"/>
            <w:sz w:val="16"/>
            <w:szCs w:val="20"/>
            <w:lang w:eastAsia="en-US"/>
          </w:rPr>
          <w:t>AssistanceInformation</w:t>
        </w:r>
      </w:ins>
      <w:ins w:id="78" w:author="ZTE-ly" w:date="2023-05-25T08:22:21Z">
        <w:r>
          <w:rPr>
            <w:rFonts w:hint="eastAsia" w:eastAsia="宋体"/>
            <w:b w:val="0"/>
            <w:snapToGrid w:val="0"/>
            <w:sz w:val="16"/>
            <w:szCs w:val="20"/>
            <w:lang w:val="en-US" w:eastAsia="zh-CN"/>
          </w:rPr>
          <w:t>,</w:t>
        </w:r>
      </w:ins>
    </w:p>
    <w:p>
      <w:pPr>
        <w:pStyle w:val="69"/>
      </w:pPr>
      <w:r>
        <w:tab/>
      </w:r>
      <w:r>
        <w:t>id-MBS-SessionAssociatedInformation,</w:t>
      </w:r>
    </w:p>
    <w:p>
      <w:pPr>
        <w:pStyle w:val="69"/>
        <w:rPr>
          <w:b/>
          <w:color w:val="FF0000"/>
          <w:sz w:val="16"/>
          <w:szCs w:val="16"/>
          <w:lang w:eastAsia="zh-CN"/>
        </w:rPr>
      </w:pPr>
      <w:r>
        <w:tab/>
      </w:r>
      <w:r>
        <w:t>id-MBS-SessionInformation-List,</w:t>
      </w:r>
    </w:p>
    <w:p>
      <w:pPr>
        <w:pStyle w:val="147"/>
      </w:pPr>
      <w:r>
        <w:t>&lt;&lt;&lt;&lt;&lt;&lt;&lt;&lt;&lt;&lt;&lt;&lt;&lt;&lt;&lt;&lt;&lt;&lt;&lt;&lt; Unmodified Text Omitted &gt;&gt;&gt;&gt;&gt;&gt;&gt;&gt;&gt;&gt;&gt;&gt;&gt;&gt;&gt;&gt;&gt;&gt;&gt;&gt;</w:t>
      </w:r>
    </w:p>
    <w:p>
      <w:pPr>
        <w:rPr>
          <w:b/>
          <w:color w:val="FF0000"/>
          <w:sz w:val="16"/>
          <w:szCs w:val="16"/>
          <w:lang w:eastAsia="zh-CN"/>
        </w:rPr>
      </w:pPr>
    </w:p>
    <w:p>
      <w:pPr>
        <w:pStyle w:val="69"/>
        <w:rPr>
          <w:lang w:val="en-GB" w:eastAsia="ko-KR"/>
        </w:rPr>
      </w:pPr>
      <w:r>
        <w:rPr>
          <w:snapToGrid w:val="0"/>
          <w:lang w:val="en-GB" w:eastAsia="ko-KR"/>
        </w:rPr>
        <w:t>MBS</w:t>
      </w:r>
      <w:r>
        <w:rPr>
          <w:snapToGrid w:val="0"/>
          <w:lang w:val="en-GB" w:eastAsia="zh-CN"/>
        </w:rPr>
        <w:t>-</w:t>
      </w:r>
      <w:r>
        <w:rPr>
          <w:snapToGrid w:val="0"/>
          <w:lang w:val="en-GB" w:eastAsia="ko-KR"/>
        </w:rPr>
        <w:t xml:space="preserve">Session-ID ::= </w:t>
      </w:r>
      <w:r>
        <w:rPr>
          <w:lang w:val="en-GB" w:eastAsia="ko-KR"/>
        </w:rPr>
        <w:t>SEQUENCE {</w:t>
      </w:r>
    </w:p>
    <w:p>
      <w:pPr>
        <w:pStyle w:val="69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tMGI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TMGI,</w:t>
      </w:r>
    </w:p>
    <w:p>
      <w:pPr>
        <w:pStyle w:val="69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nID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NID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OPTIONAL,</w:t>
      </w:r>
    </w:p>
    <w:p>
      <w:pPr>
        <w:pStyle w:val="69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iE-Extensions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 xml:space="preserve">ProtocolExtensionContainer { {MBS-Session-ID-ExtIEs} } 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OPTIONAL,</w:t>
      </w:r>
    </w:p>
    <w:p>
      <w:pPr>
        <w:pStyle w:val="69"/>
        <w:rPr>
          <w:lang w:val="en-GB" w:eastAsia="ko-KR"/>
        </w:rPr>
      </w:pPr>
      <w:r>
        <w:rPr>
          <w:lang w:val="en-GB" w:eastAsia="ko-KR"/>
        </w:rPr>
        <w:tab/>
      </w:r>
      <w:r>
        <w:rPr>
          <w:snapToGrid w:val="0"/>
          <w:lang w:val="en-GB" w:eastAsia="ko-KR"/>
        </w:rPr>
        <w:t>...</w:t>
      </w:r>
    </w:p>
    <w:p>
      <w:pPr>
        <w:pStyle w:val="69"/>
        <w:rPr>
          <w:lang w:val="en-GB" w:eastAsia="ko-KR"/>
        </w:rPr>
      </w:pPr>
      <w:r>
        <w:rPr>
          <w:lang w:val="en-GB" w:eastAsia="ko-KR"/>
        </w:rPr>
        <w:t>}</w:t>
      </w:r>
    </w:p>
    <w:p>
      <w:pPr>
        <w:pStyle w:val="69"/>
        <w:rPr>
          <w:lang w:val="en-GB" w:eastAsia="ko-KR"/>
        </w:rPr>
      </w:pPr>
    </w:p>
    <w:p>
      <w:pPr>
        <w:pStyle w:val="69"/>
        <w:rPr>
          <w:lang w:val="en-GB" w:eastAsia="zh-CN"/>
        </w:rPr>
      </w:pPr>
      <w:r>
        <w:rPr>
          <w:lang w:val="en-GB" w:eastAsia="ko-KR"/>
        </w:rPr>
        <w:t xml:space="preserve">MBS-Session-ID-ExtIEs </w:t>
      </w:r>
      <w:r>
        <w:rPr>
          <w:snapToGrid w:val="0"/>
          <w:lang w:val="en-GB" w:eastAsia="ko-KR"/>
        </w:rPr>
        <w:t>XNAP</w:t>
      </w:r>
      <w:r>
        <w:rPr>
          <w:lang w:val="en-GB" w:eastAsia="ko-KR"/>
        </w:rPr>
        <w:t>-PROTOCOL-EXTENSION ::= {</w:t>
      </w:r>
    </w:p>
    <w:p>
      <w:pPr>
        <w:pStyle w:val="69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...</w:t>
      </w:r>
    </w:p>
    <w:p>
      <w:pPr>
        <w:pStyle w:val="69"/>
        <w:rPr>
          <w:lang w:val="en-GB" w:eastAsia="ko-KR"/>
        </w:rPr>
      </w:pPr>
      <w:r>
        <w:rPr>
          <w:lang w:val="en-GB" w:eastAsia="ko-KR"/>
        </w:rPr>
        <w:t>}</w:t>
      </w:r>
    </w:p>
    <w:p>
      <w:pPr>
        <w:pStyle w:val="69"/>
        <w:rPr>
          <w:ins w:id="79" w:author="ZTE-ly" w:date="2023-05-25T08:24:51Z"/>
          <w:snapToGrid w:val="0"/>
        </w:rPr>
      </w:pPr>
    </w:p>
    <w:p>
      <w:pPr>
        <w:pStyle w:val="69"/>
        <w:rPr>
          <w:ins w:id="80" w:author="ZTE-ly" w:date="2023-05-25T08:24:52Z"/>
        </w:rPr>
      </w:pPr>
      <w:ins w:id="81" w:author="ZTE-ly" w:date="2023-05-25T08:25:01Z">
        <w:r>
          <w:rPr>
            <w:rFonts w:hint="eastAsia" w:eastAsia="宋体"/>
            <w:lang w:val="en-US" w:eastAsia="zh-CN"/>
          </w:rPr>
          <w:t>MB</w:t>
        </w:r>
      </w:ins>
      <w:ins w:id="82" w:author="ZTE-ly" w:date="2023-05-25T08:25:02Z">
        <w:r>
          <w:rPr>
            <w:rFonts w:hint="eastAsia" w:eastAsia="宋体"/>
            <w:lang w:val="en-US" w:eastAsia="zh-CN"/>
          </w:rPr>
          <w:t>S-</w:t>
        </w:r>
      </w:ins>
      <w:ins w:id="83" w:author="ZTE-ly" w:date="2023-05-25T08:25:03Z">
        <w:r>
          <w:rPr>
            <w:rFonts w:hint="eastAsia" w:eastAsia="宋体"/>
            <w:lang w:val="en-US" w:eastAsia="zh-CN"/>
          </w:rPr>
          <w:t>Ass</w:t>
        </w:r>
      </w:ins>
      <w:ins w:id="84" w:author="ZTE-ly" w:date="2023-05-25T08:25:04Z">
        <w:r>
          <w:rPr>
            <w:rFonts w:hint="eastAsia" w:eastAsia="宋体"/>
            <w:lang w:val="en-US" w:eastAsia="zh-CN"/>
          </w:rPr>
          <w:t>is</w:t>
        </w:r>
      </w:ins>
      <w:ins w:id="85" w:author="ZTE-ly" w:date="2023-05-25T08:25:05Z">
        <w:r>
          <w:rPr>
            <w:rFonts w:hint="eastAsia" w:eastAsia="宋体"/>
            <w:lang w:val="en-US" w:eastAsia="zh-CN"/>
          </w:rPr>
          <w:t>tance</w:t>
        </w:r>
      </w:ins>
      <w:ins w:id="86" w:author="ZTE-ly" w:date="2023-05-25T08:25:06Z">
        <w:r>
          <w:rPr>
            <w:rFonts w:hint="eastAsia" w:eastAsia="宋体"/>
            <w:lang w:val="en-US" w:eastAsia="zh-CN"/>
          </w:rPr>
          <w:t>I</w:t>
        </w:r>
      </w:ins>
      <w:ins w:id="87" w:author="ZTE-ly" w:date="2023-05-25T08:25:07Z">
        <w:r>
          <w:rPr>
            <w:rFonts w:hint="eastAsia" w:eastAsia="宋体"/>
            <w:lang w:val="en-US" w:eastAsia="zh-CN"/>
          </w:rPr>
          <w:t>nfor</w:t>
        </w:r>
      </w:ins>
      <w:ins w:id="88" w:author="ZTE-ly" w:date="2023-05-25T08:25:08Z">
        <w:r>
          <w:rPr>
            <w:rFonts w:hint="eastAsia" w:eastAsia="宋体"/>
            <w:lang w:val="en-US" w:eastAsia="zh-CN"/>
          </w:rPr>
          <w:t>mat</w:t>
        </w:r>
      </w:ins>
      <w:ins w:id="89" w:author="ZTE-ly" w:date="2023-05-25T08:25:09Z">
        <w:r>
          <w:rPr>
            <w:rFonts w:hint="eastAsia" w:eastAsia="宋体"/>
            <w:lang w:val="en-US" w:eastAsia="zh-CN"/>
          </w:rPr>
          <w:t>ion</w:t>
        </w:r>
      </w:ins>
      <w:ins w:id="90" w:author="ZTE-ly" w:date="2023-05-25T08:24:52Z">
        <w:r>
          <w:rPr/>
          <w:t xml:space="preserve"> ::= ENUMERATED {</w:t>
        </w:r>
      </w:ins>
      <w:ins w:id="91" w:author="ZTE-ly" w:date="2023-05-25T08:25:16Z">
        <w:r>
          <w:rPr>
            <w:rFonts w:hint="eastAsia" w:eastAsia="宋体"/>
            <w:lang w:val="en-US" w:eastAsia="zh-CN"/>
          </w:rPr>
          <w:t>t</w:t>
        </w:r>
      </w:ins>
      <w:ins w:id="92" w:author="ZTE-ly" w:date="2023-05-25T08:25:17Z">
        <w:r>
          <w:rPr>
            <w:rFonts w:hint="eastAsia" w:eastAsia="宋体"/>
            <w:lang w:val="en-US" w:eastAsia="zh-CN"/>
          </w:rPr>
          <w:t>rue</w:t>
        </w:r>
      </w:ins>
      <w:ins w:id="93" w:author="ZTE-ly" w:date="2023-05-25T08:24:52Z">
        <w:r>
          <w:rPr/>
          <w:t>, ...}</w:t>
        </w:r>
      </w:ins>
    </w:p>
    <w:p>
      <w:pPr>
        <w:pStyle w:val="69"/>
        <w:rPr>
          <w:ins w:id="94" w:author="ZTE-ly" w:date="2023-05-25T08:24:50Z"/>
          <w:snapToGrid w:val="0"/>
        </w:rPr>
      </w:pPr>
    </w:p>
    <w:p>
      <w:pPr>
        <w:pStyle w:val="69"/>
        <w:rPr>
          <w:snapToGrid w:val="0"/>
        </w:rPr>
      </w:pPr>
    </w:p>
    <w:p>
      <w:pPr>
        <w:pStyle w:val="69"/>
        <w:rPr>
          <w:snapToGrid w:val="0"/>
        </w:rPr>
      </w:pPr>
      <w:r>
        <w:rPr>
          <w:snapToGrid w:val="0"/>
        </w:rPr>
        <w:t>MBS-SessionAssociatedInformation ::= SEQUENCE (SIZE(1..maxnoofAssociatedMBSSessions)) OF MBS-SessionAssociatedInformation-Item</w:t>
      </w:r>
    </w:p>
    <w:p>
      <w:pPr>
        <w:pStyle w:val="69"/>
        <w:rPr>
          <w:snapToGrid w:val="0"/>
        </w:rPr>
      </w:pPr>
    </w:p>
    <w:p>
      <w:pPr>
        <w:pStyle w:val="69"/>
        <w:rPr>
          <w:snapToGrid w:val="0"/>
        </w:rPr>
      </w:pPr>
      <w:r>
        <w:rPr>
          <w:snapToGrid w:val="0"/>
        </w:rPr>
        <w:t>MBS-SessionAssociatedInformation-Item ::= SEQUENCE {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mBS-Session-ID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MBS-Session-ID,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associated-QoSFlowInfo-List</w:t>
      </w:r>
      <w:r>
        <w:rPr>
          <w:snapToGrid w:val="0"/>
        </w:rPr>
        <w:tab/>
      </w:r>
      <w:r>
        <w:rPr>
          <w:snapToGrid w:val="0"/>
        </w:rPr>
        <w:t>Associated-QoSFlowInfo-List,</w:t>
      </w:r>
    </w:p>
    <w:p>
      <w:pPr>
        <w:pStyle w:val="69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ProtocolExtensionContainer { { MBS-SessionAssociatedInformation-Item-ExtIEs} } OPTIONAL,</w:t>
      </w:r>
    </w:p>
    <w:p>
      <w:pPr>
        <w:pStyle w:val="69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>
      <w:pPr>
        <w:pStyle w:val="69"/>
        <w:rPr>
          <w:snapToGrid w:val="0"/>
        </w:rPr>
      </w:pPr>
      <w:r>
        <w:rPr>
          <w:snapToGrid w:val="0"/>
        </w:rPr>
        <w:t>}</w:t>
      </w:r>
    </w:p>
    <w:p>
      <w:pPr>
        <w:pStyle w:val="69"/>
        <w:rPr>
          <w:snapToGrid w:val="0"/>
        </w:rPr>
      </w:pPr>
    </w:p>
    <w:p>
      <w:pPr>
        <w:pStyle w:val="69"/>
        <w:rPr>
          <w:snapToGrid w:val="0"/>
        </w:rPr>
      </w:pPr>
      <w:r>
        <w:rPr>
          <w:snapToGrid w:val="0"/>
        </w:rPr>
        <w:t>MBS-SessionAssociatedInformation-Item-ExtIEs XNAP-PROTOCOL-EXTENSION ::= {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9"/>
        <w:rPr>
          <w:snapToGrid w:val="0"/>
        </w:rPr>
      </w:pPr>
      <w:r>
        <w:rPr>
          <w:snapToGrid w:val="0"/>
        </w:rPr>
        <w:t>}</w:t>
      </w:r>
    </w:p>
    <w:p>
      <w:pPr>
        <w:pStyle w:val="69"/>
        <w:rPr>
          <w:snapToGrid w:val="0"/>
        </w:rPr>
      </w:pPr>
      <w:r>
        <w:rPr>
          <w:snapToGrid w:val="0"/>
        </w:rPr>
        <w:t>MBS-SessionInformation-List ::= SEQUENCE (SIZE(1..maxnoofMBSSessions)) OF MBS-SessionInformation-Item</w:t>
      </w:r>
    </w:p>
    <w:p>
      <w:pPr>
        <w:pStyle w:val="147"/>
      </w:pPr>
      <w:r>
        <w:t>&lt;&lt;&lt;&lt;&lt;&lt;&lt;&lt;&lt;&lt;&lt;&lt;&lt;&lt;&lt;&lt;&lt;&lt;&lt;&lt; Unmodified Text Omitted &gt;&gt;&gt;&gt;&gt;&gt;&gt;&gt;&gt;&gt;&gt;&gt;&gt;&gt;&gt;&gt;&gt;&gt;&gt;&gt;</w:t>
      </w:r>
    </w:p>
    <w:p>
      <w:pPr>
        <w:pStyle w:val="69"/>
        <w:rPr>
          <w:snapToGrid w:val="0"/>
        </w:rPr>
      </w:pPr>
    </w:p>
    <w:p>
      <w:pPr>
        <w:pStyle w:val="69"/>
        <w:rPr>
          <w:snapToGrid w:val="0"/>
        </w:rPr>
      </w:pPr>
    </w:p>
    <w:p>
      <w:pPr>
        <w:pStyle w:val="69"/>
        <w:rPr>
          <w:snapToGrid w:val="0"/>
        </w:rPr>
      </w:pPr>
      <w:r>
        <w:rPr>
          <w:snapToGrid w:val="0"/>
        </w:rPr>
        <w:t>MBS-SessionInformation-Item-ExtIEs XNAP-PROTOCOL-EXTENSION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5" w:author="ZTE-ly" w:date="2023-05-25T09:25:21Z"/>
          <w:rFonts w:ascii="Courier New" w:hAnsi="Courier New" w:eastAsia="等线"/>
          <w:sz w:val="16"/>
          <w:lang w:eastAsia="ko-KR"/>
        </w:rPr>
      </w:pPr>
      <w:ins w:id="96" w:author="ZTE-ly" w:date="2023-05-25T09:25:21Z">
        <w:r>
          <w:rPr>
            <w:rFonts w:ascii="Courier New" w:hAnsi="Courier New" w:eastAsia="等线"/>
            <w:sz w:val="16"/>
            <w:lang w:val="fr-FR" w:eastAsia="ko-KR"/>
          </w:rPr>
          <w:t>{ ID id-</w:t>
        </w:r>
      </w:ins>
      <w:ins w:id="97" w:author="ZTE-ly" w:date="2023-05-25T09:25:21Z">
        <w:r>
          <w:rPr>
            <w:rFonts w:ascii="Courier New" w:hAnsi="Courier New" w:eastAsia="等线"/>
            <w:sz w:val="16"/>
            <w:lang w:eastAsia="ja-JP"/>
          </w:rPr>
          <w:t>MBS-</w:t>
        </w:r>
      </w:ins>
      <w:ins w:id="98" w:author="ZTE-ly" w:date="2023-05-25T09:25:21Z">
        <w:r>
          <w:rPr>
            <w:rFonts w:hint="eastAsia" w:ascii="Courier New" w:hAnsi="Courier New" w:eastAsia="等线"/>
            <w:sz w:val="16"/>
            <w:lang w:eastAsia="ja-JP"/>
          </w:rPr>
          <w:t>AssistanceInformation</w:t>
        </w:r>
      </w:ins>
      <w:ins w:id="99" w:author="ZTE-ly" w:date="2023-05-25T09:25:21Z">
        <w:r>
          <w:rPr>
            <w:rFonts w:ascii="Courier New" w:hAnsi="Courier New" w:eastAsia="等线"/>
            <w:sz w:val="16"/>
            <w:lang w:val="fr-FR" w:eastAsia="ko-KR"/>
          </w:rPr>
          <w:tab/>
        </w:r>
      </w:ins>
      <w:ins w:id="100" w:author="ZTE-ly" w:date="2023-05-25T09:25:21Z">
        <w:r>
          <w:rPr>
            <w:rFonts w:ascii="Courier New" w:hAnsi="Courier New" w:eastAsia="等线"/>
            <w:sz w:val="16"/>
            <w:lang w:val="fr-FR" w:eastAsia="ko-KR"/>
          </w:rPr>
          <w:tab/>
        </w:r>
      </w:ins>
      <w:ins w:id="101" w:author="ZTE-ly" w:date="2023-05-25T09:25:21Z">
        <w:r>
          <w:rPr>
            <w:rFonts w:ascii="Courier New" w:hAnsi="Courier New" w:eastAsia="等线"/>
            <w:sz w:val="16"/>
            <w:lang w:val="fr-FR" w:eastAsia="ko-KR"/>
          </w:rPr>
          <w:tab/>
        </w:r>
      </w:ins>
      <w:ins w:id="102" w:author="ZTE-ly" w:date="2023-05-25T09:25:21Z">
        <w:r>
          <w:rPr>
            <w:rFonts w:ascii="Courier New" w:hAnsi="Courier New" w:eastAsia="等线"/>
            <w:sz w:val="16"/>
            <w:lang w:val="fr-FR" w:eastAsia="ko-KR"/>
          </w:rPr>
          <w:t>CRITICALITY ignore</w:t>
        </w:r>
      </w:ins>
      <w:ins w:id="103" w:author="ZTE-ly" w:date="2023-05-25T09:25:21Z">
        <w:r>
          <w:rPr>
            <w:rFonts w:ascii="Courier New" w:hAnsi="Courier New" w:eastAsia="等线"/>
            <w:sz w:val="16"/>
            <w:lang w:val="fr-FR" w:eastAsia="ko-KR"/>
          </w:rPr>
          <w:tab/>
        </w:r>
      </w:ins>
      <w:ins w:id="104" w:author="ZTE-ly" w:date="2023-05-25T09:25:21Z">
        <w:r>
          <w:rPr>
            <w:rFonts w:ascii="Courier New" w:hAnsi="Courier New" w:eastAsia="等线"/>
            <w:sz w:val="16"/>
            <w:lang w:val="fr-FR" w:eastAsia="ko-KR"/>
          </w:rPr>
          <w:tab/>
        </w:r>
      </w:ins>
      <w:ins w:id="105" w:author="ZTE-ly" w:date="2023-05-25T09:25:21Z">
        <w:r>
          <w:rPr>
            <w:rFonts w:ascii="Courier New" w:hAnsi="Courier New" w:eastAsia="等线"/>
            <w:sz w:val="16"/>
            <w:lang w:val="fr-FR" w:eastAsia="ko-KR"/>
          </w:rPr>
          <w:tab/>
        </w:r>
      </w:ins>
      <w:ins w:id="106" w:author="ZTE-ly" w:date="2023-05-25T09:25:21Z">
        <w:r>
          <w:rPr>
            <w:rFonts w:ascii="Courier New" w:hAnsi="Courier New" w:eastAsia="等线"/>
            <w:snapToGrid w:val="0"/>
            <w:sz w:val="16"/>
            <w:lang w:eastAsia="ko-KR"/>
          </w:rPr>
          <w:t>EXTENSION</w:t>
        </w:r>
      </w:ins>
      <w:ins w:id="107" w:author="ZTE-ly" w:date="2023-05-25T09:25:21Z">
        <w:r>
          <w:rPr>
            <w:rFonts w:ascii="Courier New" w:hAnsi="Courier New" w:eastAsia="等线"/>
            <w:sz w:val="16"/>
            <w:lang w:val="fr-FR" w:eastAsia="ko-KR"/>
          </w:rPr>
          <w:t xml:space="preserve"> </w:t>
        </w:r>
      </w:ins>
      <w:ins w:id="108" w:author="ZTE-ly" w:date="2023-05-25T09:25:21Z">
        <w:r>
          <w:rPr>
            <w:rFonts w:ascii="Courier New" w:hAnsi="Courier New" w:eastAsia="等线"/>
            <w:sz w:val="16"/>
            <w:lang w:eastAsia="ja-JP"/>
          </w:rPr>
          <w:t>MBS-</w:t>
        </w:r>
      </w:ins>
      <w:ins w:id="109" w:author="ZTE-ly" w:date="2023-05-25T09:25:21Z">
        <w:r>
          <w:rPr>
            <w:rFonts w:hint="eastAsia" w:ascii="Courier New" w:hAnsi="Courier New" w:eastAsia="等线"/>
            <w:sz w:val="16"/>
            <w:lang w:eastAsia="ja-JP"/>
          </w:rPr>
          <w:t>AssistanceInformation</w:t>
        </w:r>
      </w:ins>
      <w:ins w:id="110" w:author="ZTE-ly" w:date="2023-05-25T09:25:21Z">
        <w:r>
          <w:rPr>
            <w:rFonts w:ascii="Courier New" w:hAnsi="Courier New" w:eastAsia="等线"/>
            <w:sz w:val="16"/>
            <w:lang w:val="fr-FR" w:eastAsia="ko-KR"/>
          </w:rPr>
          <w:tab/>
        </w:r>
      </w:ins>
      <w:ins w:id="111" w:author="ZTE-ly" w:date="2023-05-25T09:25:21Z">
        <w:r>
          <w:rPr>
            <w:rFonts w:ascii="Courier New" w:hAnsi="Courier New" w:eastAsia="等线"/>
            <w:sz w:val="16"/>
            <w:lang w:val="fr-FR" w:eastAsia="ko-KR"/>
          </w:rPr>
          <w:tab/>
        </w:r>
      </w:ins>
      <w:ins w:id="112" w:author="ZTE-ly" w:date="2023-05-25T09:25:21Z">
        <w:r>
          <w:rPr>
            <w:rFonts w:ascii="Courier New" w:hAnsi="Courier New" w:eastAsia="等线"/>
            <w:sz w:val="16"/>
            <w:lang w:val="fr-FR" w:eastAsia="ko-KR"/>
          </w:rPr>
          <w:t>PRESENCE</w:t>
        </w:r>
      </w:ins>
      <w:ins w:id="113" w:author="ZTE-ly" w:date="2023-05-25T09:25:21Z">
        <w:r>
          <w:rPr>
            <w:rFonts w:ascii="Courier New" w:hAnsi="Courier New" w:eastAsia="等线"/>
            <w:sz w:val="16"/>
            <w:lang w:val="fr-FR" w:eastAsia="ko-KR"/>
          </w:rPr>
          <w:tab/>
        </w:r>
      </w:ins>
      <w:ins w:id="114" w:author="ZTE-ly" w:date="2023-05-25T09:25:21Z">
        <w:r>
          <w:rPr>
            <w:rFonts w:ascii="Courier New" w:hAnsi="Courier New" w:eastAsia="等线"/>
            <w:sz w:val="16"/>
            <w:lang w:val="fr-FR" w:eastAsia="ko-KR"/>
          </w:rPr>
          <w:t>optional</w:t>
        </w:r>
      </w:ins>
      <w:ins w:id="115" w:author="ZTE-ly" w:date="2023-05-25T09:25:21Z">
        <w:r>
          <w:rPr>
            <w:rFonts w:ascii="Courier New" w:hAnsi="Courier New" w:eastAsia="等线"/>
            <w:sz w:val="16"/>
            <w:lang w:val="fr-FR" w:eastAsia="ko-KR"/>
          </w:rPr>
          <w:tab/>
        </w:r>
      </w:ins>
      <w:ins w:id="116" w:author="ZTE-ly" w:date="2023-05-25T09:25:21Z">
        <w:r>
          <w:rPr>
            <w:rFonts w:ascii="Courier New" w:hAnsi="Courier New" w:eastAsia="等线"/>
            <w:sz w:val="16"/>
            <w:lang w:val="fr-FR" w:eastAsia="ko-KR"/>
          </w:rPr>
          <w:t>}</w:t>
        </w:r>
      </w:ins>
      <w:ins w:id="117" w:author="ZTE-ly" w:date="2023-05-25T09:25:21Z">
        <w:r>
          <w:rPr>
            <w:rFonts w:ascii="Courier New" w:hAnsi="Courier New" w:eastAsia="等线"/>
            <w:sz w:val="16"/>
            <w:lang w:eastAsia="ko-KR"/>
          </w:rPr>
          <w:t>,</w:t>
        </w:r>
      </w:ins>
    </w:p>
    <w:p>
      <w:pPr>
        <w:pStyle w:val="69"/>
        <w:rPr>
          <w:snapToGrid w:val="0"/>
        </w:rPr>
      </w:pP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9"/>
        <w:rPr>
          <w:snapToGrid w:val="0"/>
        </w:rPr>
      </w:pPr>
      <w:r>
        <w:rPr>
          <w:snapToGrid w:val="0"/>
        </w:rPr>
        <w:t>}</w:t>
      </w:r>
    </w:p>
    <w:p>
      <w:pPr>
        <w:rPr>
          <w:b/>
          <w:color w:val="FF0000"/>
          <w:sz w:val="16"/>
          <w:szCs w:val="16"/>
          <w:lang w:eastAsia="zh-CN"/>
        </w:rPr>
      </w:pPr>
    </w:p>
    <w:p>
      <w:pPr>
        <w:rPr>
          <w:b/>
          <w:color w:val="FF0000"/>
          <w:sz w:val="21"/>
          <w:lang w:eastAsia="zh-CN"/>
        </w:rPr>
      </w:pPr>
      <w:r>
        <w:rPr>
          <w:b/>
          <w:color w:val="FF0000"/>
          <w:sz w:val="21"/>
          <w:highlight w:val="yellow"/>
          <w:lang w:eastAsia="zh-CN"/>
        </w:rPr>
        <w:t>/*</w:t>
      </w:r>
      <w:r>
        <w:rPr>
          <w:rFonts w:hint="eastAsia"/>
          <w:b/>
          <w:color w:val="FF0000"/>
          <w:sz w:val="21"/>
          <w:highlight w:val="yellow"/>
          <w:lang w:eastAsia="zh-CN"/>
        </w:rPr>
        <w:t>-</w:t>
      </w:r>
      <w:r>
        <w:rPr>
          <w:b/>
          <w:color w:val="FF0000"/>
          <w:sz w:val="21"/>
          <w:highlight w:val="yellow"/>
          <w:lang w:eastAsia="zh-CN"/>
        </w:rPr>
        <w:t>--------------</w:t>
      </w:r>
      <w:r>
        <w:rPr>
          <w:color w:val="FF0000"/>
          <w:sz w:val="24"/>
          <w:highlight w:val="yellow"/>
          <w:lang w:eastAsia="zh-CN"/>
        </w:rPr>
        <w:t>Next Change</w:t>
      </w:r>
      <w:r>
        <w:rPr>
          <w:b/>
          <w:color w:val="FF0000"/>
          <w:sz w:val="21"/>
          <w:highlight w:val="yellow"/>
          <w:lang w:eastAsia="zh-CN"/>
        </w:rPr>
        <w:t>-----------*/</w:t>
      </w:r>
    </w:p>
    <w:p>
      <w:pPr>
        <w:rPr>
          <w:ins w:id="118" w:author="ZTE-ly" w:date="2023-05-25T08:31:49Z"/>
          <w:b/>
          <w:color w:val="FF0000"/>
          <w:sz w:val="16"/>
          <w:szCs w:val="16"/>
          <w:lang w:eastAsia="zh-CN"/>
        </w:rPr>
      </w:pPr>
    </w:p>
    <w:p>
      <w:pPr>
        <w:pStyle w:val="4"/>
      </w:pPr>
      <w:bookmarkStart w:id="31" w:name="_Toc45901813"/>
      <w:bookmarkStart w:id="32" w:name="_Toc74151634"/>
      <w:bookmarkStart w:id="33" w:name="_Toc51850894"/>
      <w:bookmarkStart w:id="34" w:name="_Toc29991618"/>
      <w:bookmarkStart w:id="35" w:name="_Toc45108193"/>
      <w:bookmarkStart w:id="36" w:name="_Toc113825547"/>
      <w:bookmarkStart w:id="37" w:name="_Toc56693898"/>
      <w:bookmarkStart w:id="38" w:name="_Toc97904464"/>
      <w:bookmarkStart w:id="39" w:name="_Toc20955410"/>
      <w:bookmarkStart w:id="40" w:name="_Toc98868602"/>
      <w:bookmarkStart w:id="41" w:name="_Toc120033704"/>
      <w:bookmarkStart w:id="42" w:name="_Toc105174888"/>
      <w:bookmarkStart w:id="43" w:name="_Toc88654108"/>
      <w:bookmarkStart w:id="44" w:name="_Toc106109725"/>
      <w:bookmarkStart w:id="45" w:name="_Toc36556021"/>
      <w:bookmarkStart w:id="46" w:name="_Toc64447442"/>
      <w:bookmarkStart w:id="47" w:name="_Toc66286936"/>
      <w:bookmarkStart w:id="48" w:name="_Toc44497806"/>
      <w:r>
        <w:t>9.3.7</w:t>
      </w:r>
      <w:r>
        <w:tab/>
      </w:r>
      <w:r>
        <w:t>Constant definitions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>
      <w:pPr>
        <w:pStyle w:val="69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ASN1START</w:t>
      </w:r>
    </w:p>
    <w:p>
      <w:pPr>
        <w:pStyle w:val="69"/>
      </w:pPr>
      <w:r>
        <w:t>-- **************************************************************</w:t>
      </w:r>
    </w:p>
    <w:p>
      <w:pPr>
        <w:pStyle w:val="69"/>
      </w:pPr>
      <w:r>
        <w:t>--</w:t>
      </w:r>
    </w:p>
    <w:p>
      <w:pPr>
        <w:pStyle w:val="69"/>
      </w:pPr>
      <w:r>
        <w:t>-- Constant definitions</w:t>
      </w:r>
    </w:p>
    <w:p>
      <w:pPr>
        <w:pStyle w:val="69"/>
      </w:pPr>
      <w:r>
        <w:t>--</w:t>
      </w:r>
    </w:p>
    <w:p>
      <w:pPr>
        <w:pStyle w:val="69"/>
      </w:pPr>
      <w:r>
        <w:t>-- **************************************************************</w:t>
      </w:r>
    </w:p>
    <w:p>
      <w:pPr>
        <w:pStyle w:val="69"/>
      </w:pPr>
    </w:p>
    <w:p>
      <w:pPr>
        <w:pStyle w:val="69"/>
      </w:pPr>
      <w:r>
        <w:t>XnAP-Constants {</w:t>
      </w:r>
    </w:p>
    <w:p>
      <w:pPr>
        <w:pStyle w:val="69"/>
      </w:pPr>
      <w:r>
        <w:t>itu-t (0) identified-organization (4) etsi (0) mobileDomain (0)</w:t>
      </w:r>
    </w:p>
    <w:p>
      <w:pPr>
        <w:pStyle w:val="69"/>
      </w:pPr>
      <w:r>
        <w:t>ngran-Access (22) modules (3) xnap (2) version1 (1) xnap-Constants (4) }</w:t>
      </w:r>
    </w:p>
    <w:p>
      <w:pPr>
        <w:pStyle w:val="69"/>
      </w:pPr>
    </w:p>
    <w:p>
      <w:pPr>
        <w:pStyle w:val="69"/>
      </w:pPr>
      <w:r>
        <w:t>DEFINITIONS AUTOMATIC TAGS ::=</w:t>
      </w:r>
    </w:p>
    <w:p>
      <w:pPr>
        <w:pStyle w:val="69"/>
      </w:pPr>
    </w:p>
    <w:p>
      <w:pPr>
        <w:pStyle w:val="69"/>
      </w:pPr>
      <w:r>
        <w:t>BEGIN</w:t>
      </w:r>
    </w:p>
    <w:p>
      <w:pPr>
        <w:pStyle w:val="69"/>
      </w:pPr>
    </w:p>
    <w:p>
      <w:pPr>
        <w:pStyle w:val="69"/>
      </w:pPr>
      <w:r>
        <w:t>IMPORTS</w:t>
      </w:r>
    </w:p>
    <w:p>
      <w:pPr>
        <w:pStyle w:val="69"/>
      </w:pPr>
      <w:r>
        <w:tab/>
      </w:r>
      <w:r>
        <w:t>ProcedureCode,</w:t>
      </w:r>
    </w:p>
    <w:p>
      <w:pPr>
        <w:pStyle w:val="69"/>
      </w:pPr>
      <w:r>
        <w:tab/>
      </w:r>
      <w:r>
        <w:t>ProtocolIE-ID</w:t>
      </w:r>
    </w:p>
    <w:p>
      <w:pPr>
        <w:pStyle w:val="69"/>
      </w:pPr>
      <w:r>
        <w:t>FROM XnAP-CommonDataTypes;</w:t>
      </w:r>
    </w:p>
    <w:p>
      <w:pPr>
        <w:pStyle w:val="69"/>
      </w:pPr>
    </w:p>
    <w:p>
      <w:pPr>
        <w:pStyle w:val="69"/>
      </w:pPr>
      <w:r>
        <w:t>-- **************************************************************</w:t>
      </w:r>
    </w:p>
    <w:p>
      <w:pPr>
        <w:pStyle w:val="69"/>
      </w:pPr>
      <w:r>
        <w:t>--</w:t>
      </w:r>
    </w:p>
    <w:p>
      <w:pPr>
        <w:pStyle w:val="69"/>
        <w:outlineLvl w:val="3"/>
      </w:pPr>
      <w:r>
        <w:t>-- Elementary Procedures</w:t>
      </w:r>
    </w:p>
    <w:p>
      <w:pPr>
        <w:pStyle w:val="69"/>
      </w:pPr>
      <w:r>
        <w:t>--</w:t>
      </w:r>
    </w:p>
    <w:p>
      <w:pPr>
        <w:pStyle w:val="69"/>
      </w:pPr>
      <w:r>
        <w:t>-- **************************************************************</w:t>
      </w:r>
    </w:p>
    <w:p>
      <w:pPr>
        <w:pStyle w:val="69"/>
      </w:pPr>
    </w:p>
    <w:p>
      <w:pPr>
        <w:pStyle w:val="69"/>
        <w:rPr>
          <w:snapToGrid w:val="0"/>
        </w:rPr>
      </w:pPr>
      <w:r>
        <w:rPr>
          <w:snapToGrid w:val="0"/>
        </w:rPr>
        <w:t>id-handoverPreparation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0</w:t>
      </w:r>
    </w:p>
    <w:p>
      <w:pPr>
        <w:pStyle w:val="69"/>
        <w:rPr>
          <w:snapToGrid w:val="0"/>
        </w:rPr>
      </w:pPr>
      <w:r>
        <w:rPr>
          <w:snapToGrid w:val="0"/>
        </w:rPr>
        <w:t>id-sNStatusTransfer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</w:t>
      </w:r>
    </w:p>
    <w:p>
      <w:pPr>
        <w:pStyle w:val="69"/>
        <w:rPr>
          <w:snapToGrid w:val="0"/>
        </w:rPr>
      </w:pPr>
      <w:r>
        <w:rPr>
          <w:snapToGrid w:val="0"/>
        </w:rPr>
        <w:t>id-handoverCancel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2</w:t>
      </w:r>
    </w:p>
    <w:p>
      <w:pPr>
        <w:pStyle w:val="69"/>
      </w:pPr>
      <w:r>
        <w:t>id-retrieveUEContext</w:t>
      </w:r>
    </w:p>
    <w:p>
      <w:pPr>
        <w:pStyle w:val="147"/>
      </w:pPr>
      <w:r>
        <w:t>&lt;&lt;&lt;&lt;&lt;&lt;&lt;&lt;&lt;&lt;&lt;&lt;&lt;&lt;&lt;&lt;&lt;&lt;&lt;&lt; Unmodified Text Omitted &gt;&gt;&gt;&gt;&gt;&gt;&gt;&gt;&gt;&gt;&gt;&gt;&gt;&gt;&gt;&gt;&gt;&gt;&gt;&gt;</w: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>id-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>CoverageModificationCause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US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ProtocolIE-ID ::= 368</w: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宋体" w:cs="Times New Roman"/>
          <w:snapToGrid w:val="0"/>
          <w:sz w:val="16"/>
          <w:lang w:val="en-US" w:eastAsia="zh-CN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id-AdditionalListofPDUSessionResourceChangeConfirmInfo-SNterminated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  <w:t xml:space="preserve">ProtocolIE-ID ::= </w:t>
      </w:r>
      <w:r>
        <w:rPr>
          <w:rFonts w:ascii="Courier New" w:hAnsi="Courier New" w:eastAsia="宋体" w:cs="Times New Roman"/>
          <w:snapToGrid w:val="0"/>
          <w:sz w:val="16"/>
          <w:lang w:val="en-US" w:eastAsia="zh-CN" w:bidi="ar-SA"/>
        </w:rPr>
        <w:t>369</w: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lang w:val="en-US" w:eastAsia="zh-CN" w:bidi="ar-SA"/>
        </w:rPr>
      </w:pPr>
      <w:r>
        <w:rPr>
          <w:rFonts w:hint="eastAsia" w:ascii="Courier New" w:hAnsi="Courier New" w:eastAsia="Times New Roman" w:cs="Times New Roman"/>
          <w:snapToGrid w:val="0"/>
          <w:sz w:val="16"/>
          <w:lang w:val="en-GB" w:eastAsia="zh-CN" w:bidi="ar-SA"/>
        </w:rPr>
        <w:t>id-</w:t>
      </w:r>
      <w:r>
        <w:rPr>
          <w:rFonts w:ascii="Courier New" w:hAnsi="Courier New" w:eastAsia="Times New Roman" w:cs="Times New Roman"/>
          <w:snapToGrid w:val="0"/>
          <w:sz w:val="16"/>
          <w:lang w:val="en-GB" w:eastAsia="en-GB" w:bidi="ar-SA"/>
        </w:rPr>
        <w:t>UERLFReportContainerLTE</w:t>
      </w:r>
      <w:r>
        <w:rPr>
          <w:rFonts w:hint="eastAsia" w:ascii="Courier New" w:hAnsi="Courier New" w:eastAsia="Times New Roman" w:cs="Times New Roman"/>
          <w:snapToGrid w:val="0"/>
          <w:sz w:val="16"/>
          <w:lang w:val="en-GB" w:eastAsia="zh-CN" w:bidi="ar-SA"/>
        </w:rPr>
        <w:t>Extension</w:t>
      </w:r>
      <w:r>
        <w:rPr>
          <w:rFonts w:hint="eastAsia"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hint="eastAsia"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hint="eastAsia"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hint="eastAsia"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hint="eastAsia"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hint="eastAsia"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hint="eastAsia"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hint="eastAsia"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hint="eastAsia"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hint="eastAsia"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hint="eastAsia"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hint="eastAsia"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hint="eastAsia" w:ascii="Courier New" w:hAnsi="Courier New" w:eastAsia="Times New Roman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Times New Roman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Times New Roman" w:cs="Times New Roman"/>
          <w:snapToGrid w:val="0"/>
          <w:sz w:val="16"/>
          <w:lang w:val="en-US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  <w:t xml:space="preserve">ProtocolIE-ID ::= </w:t>
      </w:r>
      <w:r>
        <w:rPr>
          <w:rFonts w:ascii="Courier New" w:hAnsi="Courier New" w:eastAsia="宋体" w:cs="Times New Roman"/>
          <w:snapToGrid w:val="0"/>
          <w:sz w:val="16"/>
          <w:lang w:val="en-US" w:eastAsia="zh-CN" w:bidi="ar-SA"/>
        </w:rPr>
        <w:t>370</w: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en-GB" w:bidi="ar-SA"/>
        </w:rPr>
        <w:t>id-ExcessPacketDelayThresholdConfiguration</w:t>
      </w:r>
      <w:r>
        <w:rPr>
          <w:rFonts w:ascii="Courier New" w:hAnsi="Courier New" w:eastAsia="宋体" w:cs="Times New Roman"/>
          <w:snapToGrid w:val="0"/>
          <w:sz w:val="16"/>
          <w:lang w:val="en-GB" w:eastAsia="en-GB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en-GB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en-GB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en-GB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en-GB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en-GB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en-GB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en-GB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en-GB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US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en-GB" w:bidi="ar-SA"/>
        </w:rPr>
        <w:t xml:space="preserve">ProtocolIE-ID ::= 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371</w: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ins w:id="119" w:author="ZTE-ly" w:date="2023-05-25T08:35:29Z"/>
          <w:rFonts w:hint="default" w:ascii="Courier New" w:hAnsi="Courier New" w:eastAsia="宋体" w:cs="Times New Roman"/>
          <w:snapToGrid w:val="0"/>
          <w:sz w:val="16"/>
          <w:lang w:val="en-US" w:eastAsia="zh-CN" w:bidi="ar-SA"/>
        </w:rPr>
      </w:pPr>
      <w:ins w:id="120" w:author="ZTE-ly" w:date="2023-05-25T08:35:29Z">
        <w:r>
          <w:rPr>
            <w:rFonts w:ascii="Courier New" w:hAnsi="Courier New" w:eastAsia="Times New Roman" w:cs="Times New Roman"/>
            <w:snapToGrid w:val="0"/>
            <w:sz w:val="16"/>
            <w:lang w:val="en-GB" w:eastAsia="en-GB" w:bidi="ar-SA"/>
          </w:rPr>
          <w:t>id-</w:t>
        </w:r>
      </w:ins>
      <w:ins w:id="121" w:author="ZTE-ly" w:date="2023-05-25T08:35:44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MBS</w:t>
        </w:r>
      </w:ins>
      <w:ins w:id="122" w:author="ZTE-ly" w:date="2023-05-25T08:35:45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-</w:t>
        </w:r>
      </w:ins>
      <w:ins w:id="123" w:author="ZTE-ly" w:date="2023-05-25T08:35:47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As</w:t>
        </w:r>
      </w:ins>
      <w:ins w:id="124" w:author="ZTE-ly" w:date="2023-05-25T08:35:48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sista</w:t>
        </w:r>
      </w:ins>
      <w:ins w:id="125" w:author="ZTE-ly" w:date="2023-05-25T08:35:49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nce</w:t>
        </w:r>
      </w:ins>
      <w:ins w:id="126" w:author="ZTE-ly" w:date="2023-05-25T08:35:50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I</w:t>
        </w:r>
      </w:ins>
      <w:ins w:id="127" w:author="ZTE-ly" w:date="2023-05-25T08:35:51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nfor</w:t>
        </w:r>
      </w:ins>
      <w:ins w:id="128" w:author="ZTE-ly" w:date="2023-05-25T08:35:52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matio</w:t>
        </w:r>
      </w:ins>
      <w:ins w:id="129" w:author="ZTE-ly" w:date="2023-05-25T08:35:53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n</w:t>
        </w:r>
      </w:ins>
      <w:ins w:id="130" w:author="ZTE-ly" w:date="2023-05-25T08:35:54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ab/>
        </w:r>
      </w:ins>
      <w:ins w:id="131" w:author="ZTE-ly" w:date="2023-05-25T08:35:55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ab/>
        </w:r>
      </w:ins>
      <w:ins w:id="132" w:author="ZTE-ly" w:date="2023-05-25T08:35:56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ab/>
        </w:r>
      </w:ins>
      <w:ins w:id="133" w:author="ZTE-ly" w:date="2023-05-25T08:35:56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ab/>
        </w:r>
      </w:ins>
      <w:ins w:id="134" w:author="ZTE-ly" w:date="2023-05-25T08:35:57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ab/>
        </w:r>
      </w:ins>
      <w:ins w:id="135" w:author="ZTE-ly" w:date="2023-05-25T08:35:29Z">
        <w:r>
          <w:rPr>
            <w:rFonts w:ascii="Courier New" w:hAnsi="Courier New" w:eastAsia="宋体" w:cs="Times New Roman"/>
            <w:snapToGrid w:val="0"/>
            <w:sz w:val="16"/>
            <w:lang w:val="en-GB" w:eastAsia="en-GB" w:bidi="ar-SA"/>
          </w:rPr>
          <w:tab/>
        </w:r>
      </w:ins>
      <w:ins w:id="136" w:author="ZTE-ly" w:date="2023-05-25T08:35:29Z">
        <w:r>
          <w:rPr>
            <w:rFonts w:ascii="Courier New" w:hAnsi="Courier New" w:eastAsia="宋体" w:cs="Times New Roman"/>
            <w:snapToGrid w:val="0"/>
            <w:sz w:val="16"/>
            <w:lang w:val="en-GB" w:eastAsia="en-GB" w:bidi="ar-SA"/>
          </w:rPr>
          <w:tab/>
        </w:r>
      </w:ins>
      <w:ins w:id="137" w:author="ZTE-ly" w:date="2023-05-25T08:35:29Z">
        <w:r>
          <w:rPr>
            <w:rFonts w:ascii="Courier New" w:hAnsi="Courier New" w:eastAsia="宋体" w:cs="Times New Roman"/>
            <w:snapToGrid w:val="0"/>
            <w:sz w:val="16"/>
            <w:lang w:val="en-GB" w:eastAsia="en-GB" w:bidi="ar-SA"/>
          </w:rPr>
          <w:tab/>
        </w:r>
      </w:ins>
      <w:ins w:id="138" w:author="ZTE-ly" w:date="2023-05-25T08:35:29Z">
        <w:r>
          <w:rPr>
            <w:rFonts w:ascii="Courier New" w:hAnsi="Courier New" w:eastAsia="宋体" w:cs="Times New Roman"/>
            <w:snapToGrid w:val="0"/>
            <w:sz w:val="16"/>
            <w:lang w:val="en-GB" w:eastAsia="en-GB" w:bidi="ar-SA"/>
          </w:rPr>
          <w:tab/>
        </w:r>
      </w:ins>
      <w:ins w:id="139" w:author="ZTE-ly" w:date="2023-05-25T08:35:29Z">
        <w:r>
          <w:rPr>
            <w:rFonts w:ascii="Courier New" w:hAnsi="Courier New" w:eastAsia="宋体" w:cs="Times New Roman"/>
            <w:snapToGrid w:val="0"/>
            <w:sz w:val="16"/>
            <w:lang w:val="en-GB" w:eastAsia="en-GB" w:bidi="ar-SA"/>
          </w:rPr>
          <w:tab/>
        </w:r>
      </w:ins>
      <w:ins w:id="140" w:author="ZTE-ly" w:date="2023-05-25T08:35:29Z">
        <w:r>
          <w:rPr>
            <w:rFonts w:ascii="Courier New" w:hAnsi="Courier New" w:eastAsia="宋体" w:cs="Times New Roman"/>
            <w:snapToGrid w:val="0"/>
            <w:sz w:val="16"/>
            <w:lang w:val="en-GB" w:eastAsia="en-GB" w:bidi="ar-SA"/>
          </w:rPr>
          <w:tab/>
        </w:r>
      </w:ins>
      <w:ins w:id="141" w:author="ZTE-ly" w:date="2023-05-25T08:35:29Z">
        <w:r>
          <w:rPr>
            <w:rFonts w:ascii="Courier New" w:hAnsi="Courier New" w:eastAsia="宋体" w:cs="Times New Roman"/>
            <w:snapToGrid w:val="0"/>
            <w:sz w:val="16"/>
            <w:lang w:val="en-GB" w:eastAsia="en-GB" w:bidi="ar-SA"/>
          </w:rPr>
          <w:tab/>
        </w:r>
      </w:ins>
      <w:ins w:id="142" w:author="ZTE-ly" w:date="2023-05-25T08:35:29Z">
        <w:r>
          <w:rPr>
            <w:rFonts w:ascii="Courier New" w:hAnsi="Courier New" w:eastAsia="宋体" w:cs="Times New Roman"/>
            <w:snapToGrid w:val="0"/>
            <w:sz w:val="16"/>
            <w:lang w:val="en-GB" w:eastAsia="en-GB" w:bidi="ar-SA"/>
          </w:rPr>
          <w:tab/>
        </w:r>
      </w:ins>
      <w:ins w:id="143" w:author="ZTE-ly" w:date="2023-05-25T08:35:29Z">
        <w:r>
          <w:rPr>
            <w:rFonts w:ascii="Courier New" w:hAnsi="Courier New" w:eastAsia="宋体" w:cs="Times New Roman"/>
            <w:snapToGrid w:val="0"/>
            <w:sz w:val="16"/>
            <w:lang w:val="en-GB" w:eastAsia="en-GB" w:bidi="ar-SA"/>
          </w:rPr>
          <w:tab/>
        </w:r>
      </w:ins>
      <w:ins w:id="144" w:author="ZTE-ly" w:date="2023-05-25T08:35:29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ab/>
        </w:r>
      </w:ins>
      <w:ins w:id="145" w:author="ZTE-ly" w:date="2023-05-25T08:35:29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ab/>
        </w:r>
      </w:ins>
      <w:ins w:id="146" w:author="ZTE-ly" w:date="2023-05-25T08:35:29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ab/>
        </w:r>
      </w:ins>
      <w:ins w:id="147" w:author="ZTE-ly" w:date="2023-05-25T08:35:29Z">
        <w:r>
          <w:rPr>
            <w:rFonts w:ascii="Courier New" w:hAnsi="Courier New" w:eastAsia="宋体" w:cs="Times New Roman"/>
            <w:snapToGrid w:val="0"/>
            <w:sz w:val="16"/>
            <w:lang w:val="en-GB" w:eastAsia="en-GB" w:bidi="ar-SA"/>
          </w:rPr>
          <w:t xml:space="preserve">ProtocolIE-ID ::= </w:t>
        </w:r>
      </w:ins>
      <w:ins w:id="148" w:author="ZTE-ly" w:date="2023-05-25T09:25:08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xxx</w:t>
        </w:r>
      </w:ins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US" w:eastAsia="zh-CN" w:bidi="ar-SA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END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-- ASN1STOP</w:t>
      </w:r>
    </w:p>
    <w:p>
      <w:pPr>
        <w:pStyle w:val="147"/>
        <w:jc w:val="both"/>
        <w:rPr>
          <w:ins w:id="149" w:author="samsung" w:date="2023-05-24T16:55:00Z"/>
          <w:lang w:eastAsia="zh-CN"/>
        </w:rPr>
      </w:pPr>
    </w:p>
    <w:p>
      <w:pPr>
        <w:rPr>
          <w:b/>
          <w:color w:val="FF0000"/>
          <w:sz w:val="21"/>
          <w:lang w:eastAsia="zh-CN"/>
        </w:rPr>
      </w:pPr>
      <w:r>
        <w:rPr>
          <w:b/>
          <w:color w:val="FF0000"/>
          <w:sz w:val="21"/>
          <w:highlight w:val="yellow"/>
          <w:lang w:eastAsia="zh-CN"/>
        </w:rPr>
        <w:t>/*</w:t>
      </w:r>
      <w:r>
        <w:rPr>
          <w:rFonts w:hint="eastAsia"/>
          <w:b/>
          <w:color w:val="FF0000"/>
          <w:sz w:val="21"/>
          <w:highlight w:val="yellow"/>
          <w:lang w:eastAsia="zh-CN"/>
        </w:rPr>
        <w:t>-</w:t>
      </w:r>
      <w:r>
        <w:rPr>
          <w:b/>
          <w:color w:val="FF0000"/>
          <w:sz w:val="21"/>
          <w:highlight w:val="yellow"/>
          <w:lang w:eastAsia="zh-CN"/>
        </w:rPr>
        <w:t>--------------</w:t>
      </w:r>
      <w:r>
        <w:rPr>
          <w:color w:val="FF0000"/>
          <w:sz w:val="24"/>
          <w:highlight w:val="yellow"/>
          <w:lang w:eastAsia="zh-CN"/>
        </w:rPr>
        <w:t>End of Change</w:t>
      </w:r>
      <w:r>
        <w:rPr>
          <w:b/>
          <w:color w:val="FF0000"/>
          <w:sz w:val="21"/>
          <w:highlight w:val="yellow"/>
          <w:lang w:eastAsia="zh-CN"/>
        </w:rPr>
        <w:t>-----------*/</w:t>
      </w:r>
    </w:p>
    <w:bookmarkEnd w:id="0"/>
    <w:p>
      <w:pPr>
        <w:rPr>
          <w:sz w:val="15"/>
          <w:lang w:eastAsia="zh-CN"/>
        </w:rPr>
      </w:pPr>
    </w:p>
    <w:p>
      <w:pPr>
        <w:rPr>
          <w:lang w:eastAsia="zh-CN"/>
        </w:rPr>
      </w:pPr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1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D5F2B"/>
    <w:multiLevelType w:val="multilevel"/>
    <w:tmpl w:val="0BDD5F2B"/>
    <w:lvl w:ilvl="0" w:tentative="0">
      <w:start w:val="1"/>
      <w:numFmt w:val="decimal"/>
      <w:suff w:val="nothing"/>
      <w:lvlText w:val="%1  "/>
      <w:lvlJc w:val="left"/>
      <w:pPr>
        <w:ind w:left="142" w:firstLine="0"/>
      </w:pPr>
    </w:lvl>
    <w:lvl w:ilvl="1" w:tentative="0">
      <w:start w:val="1"/>
      <w:numFmt w:val="decimal"/>
      <w:suff w:val="nothing"/>
      <w:lvlText w:val="%1.%2  "/>
      <w:lvlJc w:val="left"/>
      <w:pPr>
        <w:ind w:left="284" w:firstLine="0"/>
      </w:pPr>
    </w:lvl>
    <w:lvl w:ilvl="2" w:tentative="0">
      <w:start w:val="1"/>
      <w:numFmt w:val="decimal"/>
      <w:suff w:val="nothing"/>
      <w:lvlText w:val="%1.%2.%3  "/>
      <w:lvlJc w:val="left"/>
      <w:pPr>
        <w:ind w:left="3120" w:firstLine="0"/>
      </w:pPr>
    </w:lvl>
    <w:lvl w:ilvl="3" w:tentative="0">
      <w:start w:val="1"/>
      <w:numFmt w:val="decimal"/>
      <w:suff w:val="nothing"/>
      <w:lvlText w:val="%1.%2.%3.%4  "/>
      <w:lvlJc w:val="left"/>
      <w:pPr>
        <w:ind w:left="142" w:firstLine="0"/>
      </w:pPr>
    </w:lvl>
    <w:lvl w:ilvl="4" w:tentative="0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 w:tentative="0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 w:tentative="0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 w:tentative="0">
      <w:start w:val="1"/>
      <w:numFmt w:val="decimal"/>
      <w:lvlRestart w:val="0"/>
      <w:pStyle w:val="107"/>
      <w:suff w:val="space"/>
      <w:lvlText w:val="Figure %8"/>
      <w:lvlJc w:val="center"/>
      <w:pPr>
        <w:ind w:left="142" w:firstLine="0"/>
      </w:pPr>
    </w:lvl>
    <w:lvl w:ilvl="8" w:tentative="0">
      <w:start w:val="1"/>
      <w:numFmt w:val="decimal"/>
      <w:lvlRestart w:val="0"/>
      <w:pStyle w:val="108"/>
      <w:suff w:val="space"/>
      <w:lvlText w:val="表%9"/>
      <w:lvlJc w:val="center"/>
      <w:pPr>
        <w:ind w:left="142" w:firstLine="0"/>
      </w:pPr>
    </w:lvl>
  </w:abstractNum>
  <w:abstractNum w:abstractNumId="1">
    <w:nsid w:val="0D367570"/>
    <w:multiLevelType w:val="multilevel"/>
    <w:tmpl w:val="0D367570"/>
    <w:lvl w:ilvl="0" w:tentative="0">
      <w:start w:val="1"/>
      <w:numFmt w:val="decimal"/>
      <w:pStyle w:val="106"/>
      <w:lvlText w:val="%1"/>
      <w:lvlJc w:val="left"/>
      <w:pPr>
        <w:tabs>
          <w:tab w:val="left" w:pos="425"/>
        </w:tabs>
        <w:ind w:left="425" w:hanging="425"/>
      </w:pPr>
    </w:lvl>
    <w:lvl w:ilvl="1" w:tentative="0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 w:tentative="0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 w:tentative="0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 w:tentative="0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 w:tentative="0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2">
    <w:nsid w:val="126D0C5D"/>
    <w:multiLevelType w:val="multilevel"/>
    <w:tmpl w:val="126D0C5D"/>
    <w:lvl w:ilvl="0" w:tentative="0">
      <w:start w:val="1"/>
      <w:numFmt w:val="bullet"/>
      <w:pStyle w:val="22"/>
      <w:lvlText w:val=""/>
      <w:lvlJc w:val="left"/>
      <w:pPr>
        <w:tabs>
          <w:tab w:val="left" w:pos="1418"/>
        </w:tabs>
        <w:ind w:left="1418" w:hanging="420"/>
      </w:p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3">
    <w:nsid w:val="44DB417B"/>
    <w:multiLevelType w:val="multilevel"/>
    <w:tmpl w:val="44DB417B"/>
    <w:lvl w:ilvl="0" w:tentative="0">
      <w:start w:val="1"/>
      <w:numFmt w:val="decimal"/>
      <w:pStyle w:val="65"/>
      <w:lvlText w:val="%1."/>
      <w:lvlJc w:val="left"/>
      <w:pPr>
        <w:tabs>
          <w:tab w:val="left" w:pos="840"/>
        </w:tabs>
        <w:ind w:left="1560" w:hanging="7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>
    <w:nsid w:val="4BDF65F6"/>
    <w:multiLevelType w:val="multilevel"/>
    <w:tmpl w:val="4BDF65F6"/>
    <w:lvl w:ilvl="0" w:tentative="0">
      <w:start w:val="1"/>
      <w:numFmt w:val="decimal"/>
      <w:pStyle w:val="66"/>
      <w:lvlText w:val="[%1]"/>
      <w:lvlJc w:val="left"/>
      <w:pPr>
        <w:tabs>
          <w:tab w:val="left" w:pos="567"/>
        </w:tabs>
        <w:ind w:left="567" w:hanging="567"/>
      </w:pPr>
    </w:lvl>
    <w:lvl w:ilvl="1" w:tentative="0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5C991E5A"/>
    <w:multiLevelType w:val="multilevel"/>
    <w:tmpl w:val="5C991E5A"/>
    <w:lvl w:ilvl="0" w:tentative="0">
      <w:start w:val="1"/>
      <w:numFmt w:val="bullet"/>
      <w:pStyle w:val="23"/>
      <w:lvlText w:val=""/>
      <w:lvlJc w:val="left"/>
      <w:pPr>
        <w:tabs>
          <w:tab w:val="left" w:pos="704"/>
        </w:tabs>
        <w:ind w:left="704" w:hanging="420"/>
      </w:pPr>
    </w:lvl>
    <w:lvl w:ilvl="1" w:tentative="0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 w:tentative="0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 w:tentative="0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 w:tentative="0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 w:tentative="0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 w:tentative="0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 w:tentative="0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 w:tentative="0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6">
    <w:nsid w:val="70146DC0"/>
    <w:multiLevelType w:val="multilevel"/>
    <w:tmpl w:val="70146DC0"/>
    <w:lvl w:ilvl="0" w:tentative="0">
      <w:start w:val="1"/>
      <w:numFmt w:val="bullet"/>
      <w:pStyle w:val="137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 w:numId="7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y">
    <w15:presenceInfo w15:providerId="None" w15:userId="ZTE-ly"/>
  </w15:person>
  <w15:person w15:author="ZTE, tao">
    <w15:presenceInfo w15:providerId="None" w15:userId="ZTE, tao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1A"/>
    <w:rsid w:val="00000537"/>
    <w:rsid w:val="00000823"/>
    <w:rsid w:val="00001940"/>
    <w:rsid w:val="00002862"/>
    <w:rsid w:val="00002C5F"/>
    <w:rsid w:val="000033BC"/>
    <w:rsid w:val="00003904"/>
    <w:rsid w:val="00003DF6"/>
    <w:rsid w:val="00003FCF"/>
    <w:rsid w:val="000044DA"/>
    <w:rsid w:val="0000613E"/>
    <w:rsid w:val="000068C4"/>
    <w:rsid w:val="00006AA0"/>
    <w:rsid w:val="00007C2D"/>
    <w:rsid w:val="000110CA"/>
    <w:rsid w:val="00011674"/>
    <w:rsid w:val="000118F6"/>
    <w:rsid w:val="00011A88"/>
    <w:rsid w:val="00013CB8"/>
    <w:rsid w:val="0001455E"/>
    <w:rsid w:val="00014D1E"/>
    <w:rsid w:val="00015330"/>
    <w:rsid w:val="0001565F"/>
    <w:rsid w:val="000159F5"/>
    <w:rsid w:val="000164FC"/>
    <w:rsid w:val="0001701A"/>
    <w:rsid w:val="00017C43"/>
    <w:rsid w:val="000205C0"/>
    <w:rsid w:val="00020BFF"/>
    <w:rsid w:val="00020CAD"/>
    <w:rsid w:val="000224E8"/>
    <w:rsid w:val="00022E4A"/>
    <w:rsid w:val="00023E5C"/>
    <w:rsid w:val="00025434"/>
    <w:rsid w:val="00025F97"/>
    <w:rsid w:val="0002747B"/>
    <w:rsid w:val="00031567"/>
    <w:rsid w:val="00032AB8"/>
    <w:rsid w:val="0003419C"/>
    <w:rsid w:val="000346B7"/>
    <w:rsid w:val="000357E9"/>
    <w:rsid w:val="00037B33"/>
    <w:rsid w:val="00037FA5"/>
    <w:rsid w:val="00040B64"/>
    <w:rsid w:val="00040C29"/>
    <w:rsid w:val="0004127F"/>
    <w:rsid w:val="000419D9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5976"/>
    <w:rsid w:val="00057740"/>
    <w:rsid w:val="00057F83"/>
    <w:rsid w:val="00061B84"/>
    <w:rsid w:val="000622D3"/>
    <w:rsid w:val="00062A3B"/>
    <w:rsid w:val="00063783"/>
    <w:rsid w:val="00064173"/>
    <w:rsid w:val="000655EF"/>
    <w:rsid w:val="00070CDD"/>
    <w:rsid w:val="00072EDF"/>
    <w:rsid w:val="000737BB"/>
    <w:rsid w:val="00073850"/>
    <w:rsid w:val="00073C97"/>
    <w:rsid w:val="00075247"/>
    <w:rsid w:val="00076E9F"/>
    <w:rsid w:val="00077092"/>
    <w:rsid w:val="00081C37"/>
    <w:rsid w:val="00083024"/>
    <w:rsid w:val="000832CF"/>
    <w:rsid w:val="00083842"/>
    <w:rsid w:val="00083922"/>
    <w:rsid w:val="000843D9"/>
    <w:rsid w:val="00084F0C"/>
    <w:rsid w:val="00084F5E"/>
    <w:rsid w:val="00085DF3"/>
    <w:rsid w:val="00086B96"/>
    <w:rsid w:val="00087C97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142B"/>
    <w:rsid w:val="000A2777"/>
    <w:rsid w:val="000A2D51"/>
    <w:rsid w:val="000A2D64"/>
    <w:rsid w:val="000A337E"/>
    <w:rsid w:val="000A3769"/>
    <w:rsid w:val="000A394F"/>
    <w:rsid w:val="000A3CD7"/>
    <w:rsid w:val="000A4C5A"/>
    <w:rsid w:val="000A682F"/>
    <w:rsid w:val="000A689E"/>
    <w:rsid w:val="000A6CBD"/>
    <w:rsid w:val="000B13E4"/>
    <w:rsid w:val="000B48A6"/>
    <w:rsid w:val="000B4B4A"/>
    <w:rsid w:val="000B54C1"/>
    <w:rsid w:val="000B5774"/>
    <w:rsid w:val="000B5F7E"/>
    <w:rsid w:val="000B77CF"/>
    <w:rsid w:val="000B78CC"/>
    <w:rsid w:val="000C00E1"/>
    <w:rsid w:val="000C39F9"/>
    <w:rsid w:val="000C42DD"/>
    <w:rsid w:val="000C4E93"/>
    <w:rsid w:val="000C64AD"/>
    <w:rsid w:val="000C6CBB"/>
    <w:rsid w:val="000C6D76"/>
    <w:rsid w:val="000C6E31"/>
    <w:rsid w:val="000C7168"/>
    <w:rsid w:val="000D0344"/>
    <w:rsid w:val="000D2BB4"/>
    <w:rsid w:val="000D3B23"/>
    <w:rsid w:val="000D468C"/>
    <w:rsid w:val="000D5504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E7FC8"/>
    <w:rsid w:val="000F025B"/>
    <w:rsid w:val="000F0DF3"/>
    <w:rsid w:val="000F1450"/>
    <w:rsid w:val="000F1FC4"/>
    <w:rsid w:val="000F3ECD"/>
    <w:rsid w:val="000F3FB1"/>
    <w:rsid w:val="000F446E"/>
    <w:rsid w:val="000F5047"/>
    <w:rsid w:val="000F6965"/>
    <w:rsid w:val="000F6E6D"/>
    <w:rsid w:val="000F7744"/>
    <w:rsid w:val="000F7A9D"/>
    <w:rsid w:val="000F7B91"/>
    <w:rsid w:val="00100151"/>
    <w:rsid w:val="00100609"/>
    <w:rsid w:val="00100BFE"/>
    <w:rsid w:val="00101C00"/>
    <w:rsid w:val="00101C0B"/>
    <w:rsid w:val="001024B9"/>
    <w:rsid w:val="00102E03"/>
    <w:rsid w:val="00104C50"/>
    <w:rsid w:val="001053B5"/>
    <w:rsid w:val="0010634F"/>
    <w:rsid w:val="00107EFF"/>
    <w:rsid w:val="00107FF6"/>
    <w:rsid w:val="00110859"/>
    <w:rsid w:val="00110973"/>
    <w:rsid w:val="00110CE9"/>
    <w:rsid w:val="001119E6"/>
    <w:rsid w:val="0011263E"/>
    <w:rsid w:val="00112C1D"/>
    <w:rsid w:val="00112D67"/>
    <w:rsid w:val="001133CF"/>
    <w:rsid w:val="00113571"/>
    <w:rsid w:val="001142C0"/>
    <w:rsid w:val="0011437A"/>
    <w:rsid w:val="00114EB0"/>
    <w:rsid w:val="00115E28"/>
    <w:rsid w:val="001177F1"/>
    <w:rsid w:val="00117B42"/>
    <w:rsid w:val="00117E84"/>
    <w:rsid w:val="00120E2F"/>
    <w:rsid w:val="00121CA2"/>
    <w:rsid w:val="0012227B"/>
    <w:rsid w:val="001227E7"/>
    <w:rsid w:val="0012400B"/>
    <w:rsid w:val="00124B0E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3A3E"/>
    <w:rsid w:val="001359A8"/>
    <w:rsid w:val="00135B09"/>
    <w:rsid w:val="00140232"/>
    <w:rsid w:val="0014087A"/>
    <w:rsid w:val="00141333"/>
    <w:rsid w:val="00141DD6"/>
    <w:rsid w:val="00143332"/>
    <w:rsid w:val="00143867"/>
    <w:rsid w:val="00144AA6"/>
    <w:rsid w:val="0014638D"/>
    <w:rsid w:val="00146F87"/>
    <w:rsid w:val="0015093A"/>
    <w:rsid w:val="00150FD5"/>
    <w:rsid w:val="00152608"/>
    <w:rsid w:val="00152F80"/>
    <w:rsid w:val="001551A2"/>
    <w:rsid w:val="0015526C"/>
    <w:rsid w:val="00156299"/>
    <w:rsid w:val="00157372"/>
    <w:rsid w:val="0016006A"/>
    <w:rsid w:val="0016044E"/>
    <w:rsid w:val="00160DF5"/>
    <w:rsid w:val="001636D5"/>
    <w:rsid w:val="00163EEC"/>
    <w:rsid w:val="00165014"/>
    <w:rsid w:val="001656B3"/>
    <w:rsid w:val="00166738"/>
    <w:rsid w:val="001679FD"/>
    <w:rsid w:val="0017007F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86775"/>
    <w:rsid w:val="00186EDB"/>
    <w:rsid w:val="0019227A"/>
    <w:rsid w:val="00192ECE"/>
    <w:rsid w:val="00193ECE"/>
    <w:rsid w:val="00195650"/>
    <w:rsid w:val="001977C8"/>
    <w:rsid w:val="00197C7B"/>
    <w:rsid w:val="001A0C44"/>
    <w:rsid w:val="001A1B88"/>
    <w:rsid w:val="001A1F92"/>
    <w:rsid w:val="001A2382"/>
    <w:rsid w:val="001A34F0"/>
    <w:rsid w:val="001A38C1"/>
    <w:rsid w:val="001A534D"/>
    <w:rsid w:val="001A68F4"/>
    <w:rsid w:val="001A6CB0"/>
    <w:rsid w:val="001A6F16"/>
    <w:rsid w:val="001B0856"/>
    <w:rsid w:val="001B1A02"/>
    <w:rsid w:val="001B1D9D"/>
    <w:rsid w:val="001B1FB4"/>
    <w:rsid w:val="001B2FCB"/>
    <w:rsid w:val="001B3D7B"/>
    <w:rsid w:val="001B415E"/>
    <w:rsid w:val="001B511A"/>
    <w:rsid w:val="001B551A"/>
    <w:rsid w:val="001B5594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C7CE3"/>
    <w:rsid w:val="001D1667"/>
    <w:rsid w:val="001D1842"/>
    <w:rsid w:val="001D1EAA"/>
    <w:rsid w:val="001D2965"/>
    <w:rsid w:val="001D4FA8"/>
    <w:rsid w:val="001D504E"/>
    <w:rsid w:val="001D5BD0"/>
    <w:rsid w:val="001D6F72"/>
    <w:rsid w:val="001D711B"/>
    <w:rsid w:val="001D747D"/>
    <w:rsid w:val="001E0B57"/>
    <w:rsid w:val="001E0E99"/>
    <w:rsid w:val="001E1A4D"/>
    <w:rsid w:val="001E1EBF"/>
    <w:rsid w:val="001E3038"/>
    <w:rsid w:val="001E35AF"/>
    <w:rsid w:val="001E3784"/>
    <w:rsid w:val="001E3DFE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CB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1B73"/>
    <w:rsid w:val="00212651"/>
    <w:rsid w:val="00214991"/>
    <w:rsid w:val="00216D09"/>
    <w:rsid w:val="00220898"/>
    <w:rsid w:val="002209ED"/>
    <w:rsid w:val="002214AD"/>
    <w:rsid w:val="0022182B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3A65"/>
    <w:rsid w:val="00233B84"/>
    <w:rsid w:val="00234668"/>
    <w:rsid w:val="00234A7E"/>
    <w:rsid w:val="00234F69"/>
    <w:rsid w:val="00235251"/>
    <w:rsid w:val="00235849"/>
    <w:rsid w:val="00235B4C"/>
    <w:rsid w:val="00236320"/>
    <w:rsid w:val="00236705"/>
    <w:rsid w:val="0023683D"/>
    <w:rsid w:val="0023762E"/>
    <w:rsid w:val="002376A3"/>
    <w:rsid w:val="002379A1"/>
    <w:rsid w:val="002415B5"/>
    <w:rsid w:val="00241AD4"/>
    <w:rsid w:val="0024219A"/>
    <w:rsid w:val="0024335F"/>
    <w:rsid w:val="00243BC1"/>
    <w:rsid w:val="00244332"/>
    <w:rsid w:val="0024500F"/>
    <w:rsid w:val="00245042"/>
    <w:rsid w:val="00245B23"/>
    <w:rsid w:val="00246DE8"/>
    <w:rsid w:val="0025022A"/>
    <w:rsid w:val="00250854"/>
    <w:rsid w:val="0025228F"/>
    <w:rsid w:val="002530BE"/>
    <w:rsid w:val="00253E55"/>
    <w:rsid w:val="00254C11"/>
    <w:rsid w:val="00257195"/>
    <w:rsid w:val="002578D8"/>
    <w:rsid w:val="00257F98"/>
    <w:rsid w:val="002613A5"/>
    <w:rsid w:val="00263EAE"/>
    <w:rsid w:val="00267881"/>
    <w:rsid w:val="002706FC"/>
    <w:rsid w:val="00271FFC"/>
    <w:rsid w:val="002723F2"/>
    <w:rsid w:val="00273821"/>
    <w:rsid w:val="00273FC1"/>
    <w:rsid w:val="00274E67"/>
    <w:rsid w:val="00275D12"/>
    <w:rsid w:val="00275E75"/>
    <w:rsid w:val="002761F6"/>
    <w:rsid w:val="00276CD2"/>
    <w:rsid w:val="00276FEA"/>
    <w:rsid w:val="00277A1E"/>
    <w:rsid w:val="0028062F"/>
    <w:rsid w:val="002808AD"/>
    <w:rsid w:val="002809AF"/>
    <w:rsid w:val="00280FEC"/>
    <w:rsid w:val="00281852"/>
    <w:rsid w:val="00281EB0"/>
    <w:rsid w:val="002824C2"/>
    <w:rsid w:val="002838EF"/>
    <w:rsid w:val="0028456D"/>
    <w:rsid w:val="00285749"/>
    <w:rsid w:val="0028675B"/>
    <w:rsid w:val="002928C7"/>
    <w:rsid w:val="00292E35"/>
    <w:rsid w:val="00292EAA"/>
    <w:rsid w:val="002934AE"/>
    <w:rsid w:val="00293D64"/>
    <w:rsid w:val="00293D85"/>
    <w:rsid w:val="002947FE"/>
    <w:rsid w:val="002952E2"/>
    <w:rsid w:val="00295352"/>
    <w:rsid w:val="0029573B"/>
    <w:rsid w:val="002959FF"/>
    <w:rsid w:val="00295C05"/>
    <w:rsid w:val="00295D94"/>
    <w:rsid w:val="002962CA"/>
    <w:rsid w:val="00297F27"/>
    <w:rsid w:val="002A0881"/>
    <w:rsid w:val="002A3934"/>
    <w:rsid w:val="002A622D"/>
    <w:rsid w:val="002A6FBE"/>
    <w:rsid w:val="002B1C9E"/>
    <w:rsid w:val="002B1E85"/>
    <w:rsid w:val="002B2C40"/>
    <w:rsid w:val="002B4A9F"/>
    <w:rsid w:val="002B4BC8"/>
    <w:rsid w:val="002B565A"/>
    <w:rsid w:val="002B59FE"/>
    <w:rsid w:val="002B5AB0"/>
    <w:rsid w:val="002B689A"/>
    <w:rsid w:val="002B7376"/>
    <w:rsid w:val="002B7766"/>
    <w:rsid w:val="002C0977"/>
    <w:rsid w:val="002C24E5"/>
    <w:rsid w:val="002C28CD"/>
    <w:rsid w:val="002C319F"/>
    <w:rsid w:val="002C3F9C"/>
    <w:rsid w:val="002C4745"/>
    <w:rsid w:val="002C47E0"/>
    <w:rsid w:val="002C4BB7"/>
    <w:rsid w:val="002C5758"/>
    <w:rsid w:val="002C5BCD"/>
    <w:rsid w:val="002C63B6"/>
    <w:rsid w:val="002C7216"/>
    <w:rsid w:val="002C73CF"/>
    <w:rsid w:val="002C7B02"/>
    <w:rsid w:val="002D0654"/>
    <w:rsid w:val="002D094B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620C"/>
    <w:rsid w:val="002D721E"/>
    <w:rsid w:val="002D756C"/>
    <w:rsid w:val="002E068A"/>
    <w:rsid w:val="002E0B07"/>
    <w:rsid w:val="002E0E6D"/>
    <w:rsid w:val="002E16EB"/>
    <w:rsid w:val="002E2184"/>
    <w:rsid w:val="002E23A9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32A6"/>
    <w:rsid w:val="002F4309"/>
    <w:rsid w:val="002F4657"/>
    <w:rsid w:val="002F5523"/>
    <w:rsid w:val="002F55B2"/>
    <w:rsid w:val="002F6B54"/>
    <w:rsid w:val="002F7A88"/>
    <w:rsid w:val="003001D0"/>
    <w:rsid w:val="00301012"/>
    <w:rsid w:val="00301527"/>
    <w:rsid w:val="00302459"/>
    <w:rsid w:val="003027DB"/>
    <w:rsid w:val="003028B2"/>
    <w:rsid w:val="00303421"/>
    <w:rsid w:val="00303DCF"/>
    <w:rsid w:val="003045A8"/>
    <w:rsid w:val="00305706"/>
    <w:rsid w:val="00305BD4"/>
    <w:rsid w:val="00305EE5"/>
    <w:rsid w:val="0030696B"/>
    <w:rsid w:val="00306E30"/>
    <w:rsid w:val="003079D9"/>
    <w:rsid w:val="00310AAF"/>
    <w:rsid w:val="00310F20"/>
    <w:rsid w:val="0031179C"/>
    <w:rsid w:val="00312856"/>
    <w:rsid w:val="0031543D"/>
    <w:rsid w:val="00315F2F"/>
    <w:rsid w:val="00316097"/>
    <w:rsid w:val="00316D12"/>
    <w:rsid w:val="00316D4A"/>
    <w:rsid w:val="003205DA"/>
    <w:rsid w:val="0032143F"/>
    <w:rsid w:val="00322BF9"/>
    <w:rsid w:val="00324957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5F"/>
    <w:rsid w:val="00333B90"/>
    <w:rsid w:val="00334763"/>
    <w:rsid w:val="00334BBB"/>
    <w:rsid w:val="00336954"/>
    <w:rsid w:val="003371C6"/>
    <w:rsid w:val="00337429"/>
    <w:rsid w:val="00340FC5"/>
    <w:rsid w:val="00341115"/>
    <w:rsid w:val="00342A3B"/>
    <w:rsid w:val="00342A8B"/>
    <w:rsid w:val="00342E26"/>
    <w:rsid w:val="003436A3"/>
    <w:rsid w:val="00343FB8"/>
    <w:rsid w:val="003452B6"/>
    <w:rsid w:val="00347361"/>
    <w:rsid w:val="0035052F"/>
    <w:rsid w:val="00350E49"/>
    <w:rsid w:val="00351711"/>
    <w:rsid w:val="00351B7B"/>
    <w:rsid w:val="00351BCD"/>
    <w:rsid w:val="00352A6B"/>
    <w:rsid w:val="003530B5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0F5A"/>
    <w:rsid w:val="003616A4"/>
    <w:rsid w:val="00361D36"/>
    <w:rsid w:val="00361F22"/>
    <w:rsid w:val="003621A3"/>
    <w:rsid w:val="00363FF1"/>
    <w:rsid w:val="003643D7"/>
    <w:rsid w:val="00365FA3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1C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42B"/>
    <w:rsid w:val="00390EDA"/>
    <w:rsid w:val="003915F9"/>
    <w:rsid w:val="00391BE3"/>
    <w:rsid w:val="003923AD"/>
    <w:rsid w:val="00393AB1"/>
    <w:rsid w:val="00393C91"/>
    <w:rsid w:val="00393FA3"/>
    <w:rsid w:val="0039412B"/>
    <w:rsid w:val="00394CE1"/>
    <w:rsid w:val="00394CF5"/>
    <w:rsid w:val="003955F5"/>
    <w:rsid w:val="0039604D"/>
    <w:rsid w:val="00396450"/>
    <w:rsid w:val="003A2E9C"/>
    <w:rsid w:val="003A3802"/>
    <w:rsid w:val="003A38B6"/>
    <w:rsid w:val="003A41E4"/>
    <w:rsid w:val="003A4FE1"/>
    <w:rsid w:val="003A557A"/>
    <w:rsid w:val="003A6D6C"/>
    <w:rsid w:val="003A78E1"/>
    <w:rsid w:val="003B3117"/>
    <w:rsid w:val="003B5800"/>
    <w:rsid w:val="003B5EC9"/>
    <w:rsid w:val="003B6804"/>
    <w:rsid w:val="003B7C7F"/>
    <w:rsid w:val="003C1312"/>
    <w:rsid w:val="003C14C9"/>
    <w:rsid w:val="003C2877"/>
    <w:rsid w:val="003C3310"/>
    <w:rsid w:val="003C431F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140"/>
    <w:rsid w:val="003D567E"/>
    <w:rsid w:val="003D5DCB"/>
    <w:rsid w:val="003D6692"/>
    <w:rsid w:val="003D6F36"/>
    <w:rsid w:val="003E0E02"/>
    <w:rsid w:val="003E0E80"/>
    <w:rsid w:val="003E0EEF"/>
    <w:rsid w:val="003E2447"/>
    <w:rsid w:val="003E3ABC"/>
    <w:rsid w:val="003E47BE"/>
    <w:rsid w:val="003E4F0B"/>
    <w:rsid w:val="003E576C"/>
    <w:rsid w:val="003E6759"/>
    <w:rsid w:val="003E693B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429"/>
    <w:rsid w:val="003F6841"/>
    <w:rsid w:val="003F6A59"/>
    <w:rsid w:val="004001FD"/>
    <w:rsid w:val="004072B9"/>
    <w:rsid w:val="0040734E"/>
    <w:rsid w:val="00407AFD"/>
    <w:rsid w:val="00407F9F"/>
    <w:rsid w:val="00410474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2BC5"/>
    <w:rsid w:val="00423275"/>
    <w:rsid w:val="0042735E"/>
    <w:rsid w:val="00430778"/>
    <w:rsid w:val="00433E63"/>
    <w:rsid w:val="0043447E"/>
    <w:rsid w:val="00434BE2"/>
    <w:rsid w:val="00434EB3"/>
    <w:rsid w:val="00435C19"/>
    <w:rsid w:val="00435C42"/>
    <w:rsid w:val="00437000"/>
    <w:rsid w:val="00437A99"/>
    <w:rsid w:val="00444983"/>
    <w:rsid w:val="00444F8C"/>
    <w:rsid w:val="004453C9"/>
    <w:rsid w:val="00445536"/>
    <w:rsid w:val="00445A1C"/>
    <w:rsid w:val="0044674B"/>
    <w:rsid w:val="00446771"/>
    <w:rsid w:val="00451E57"/>
    <w:rsid w:val="00452A02"/>
    <w:rsid w:val="00453767"/>
    <w:rsid w:val="00453897"/>
    <w:rsid w:val="00453B43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4323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850"/>
    <w:rsid w:val="00483D3E"/>
    <w:rsid w:val="00483ED7"/>
    <w:rsid w:val="004865D5"/>
    <w:rsid w:val="00486B38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19A8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3CD"/>
    <w:rsid w:val="004B23DC"/>
    <w:rsid w:val="004B3D21"/>
    <w:rsid w:val="004B4C38"/>
    <w:rsid w:val="004B5426"/>
    <w:rsid w:val="004B5622"/>
    <w:rsid w:val="004B73E3"/>
    <w:rsid w:val="004C0BD6"/>
    <w:rsid w:val="004C14E9"/>
    <w:rsid w:val="004C25C5"/>
    <w:rsid w:val="004C4FA4"/>
    <w:rsid w:val="004C5480"/>
    <w:rsid w:val="004C5649"/>
    <w:rsid w:val="004C6C8F"/>
    <w:rsid w:val="004C702B"/>
    <w:rsid w:val="004C7705"/>
    <w:rsid w:val="004D048C"/>
    <w:rsid w:val="004D0597"/>
    <w:rsid w:val="004D221A"/>
    <w:rsid w:val="004D244F"/>
    <w:rsid w:val="004D3169"/>
    <w:rsid w:val="004D5606"/>
    <w:rsid w:val="004D6157"/>
    <w:rsid w:val="004D679B"/>
    <w:rsid w:val="004E118E"/>
    <w:rsid w:val="004E1D68"/>
    <w:rsid w:val="004E22D6"/>
    <w:rsid w:val="004E3BF9"/>
    <w:rsid w:val="004E512A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0401"/>
    <w:rsid w:val="00501087"/>
    <w:rsid w:val="00502CE9"/>
    <w:rsid w:val="00503992"/>
    <w:rsid w:val="00504ABB"/>
    <w:rsid w:val="00504E75"/>
    <w:rsid w:val="005058E9"/>
    <w:rsid w:val="00506CEC"/>
    <w:rsid w:val="005109B0"/>
    <w:rsid w:val="00510F75"/>
    <w:rsid w:val="005125DD"/>
    <w:rsid w:val="00512908"/>
    <w:rsid w:val="0051371E"/>
    <w:rsid w:val="005146B0"/>
    <w:rsid w:val="00514BA5"/>
    <w:rsid w:val="00514D26"/>
    <w:rsid w:val="0051529D"/>
    <w:rsid w:val="00515CCB"/>
    <w:rsid w:val="00516344"/>
    <w:rsid w:val="0051671D"/>
    <w:rsid w:val="00516808"/>
    <w:rsid w:val="005203B7"/>
    <w:rsid w:val="0052072E"/>
    <w:rsid w:val="00520E4F"/>
    <w:rsid w:val="005223F3"/>
    <w:rsid w:val="00522A48"/>
    <w:rsid w:val="00523857"/>
    <w:rsid w:val="00523B56"/>
    <w:rsid w:val="005242AC"/>
    <w:rsid w:val="00525240"/>
    <w:rsid w:val="005266F6"/>
    <w:rsid w:val="00526805"/>
    <w:rsid w:val="00526910"/>
    <w:rsid w:val="00527183"/>
    <w:rsid w:val="0052757D"/>
    <w:rsid w:val="0052770D"/>
    <w:rsid w:val="00527855"/>
    <w:rsid w:val="005304D0"/>
    <w:rsid w:val="00530D6B"/>
    <w:rsid w:val="0053153D"/>
    <w:rsid w:val="00531843"/>
    <w:rsid w:val="00531C66"/>
    <w:rsid w:val="005325DA"/>
    <w:rsid w:val="00532F2B"/>
    <w:rsid w:val="005330EE"/>
    <w:rsid w:val="005357B3"/>
    <w:rsid w:val="005365BE"/>
    <w:rsid w:val="00537202"/>
    <w:rsid w:val="0054059A"/>
    <w:rsid w:val="00541256"/>
    <w:rsid w:val="0054438E"/>
    <w:rsid w:val="005452EA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152"/>
    <w:rsid w:val="00557C6C"/>
    <w:rsid w:val="005602B5"/>
    <w:rsid w:val="005609CE"/>
    <w:rsid w:val="00563072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29F7"/>
    <w:rsid w:val="005831DD"/>
    <w:rsid w:val="00583D3F"/>
    <w:rsid w:val="00584419"/>
    <w:rsid w:val="0058459A"/>
    <w:rsid w:val="0058472F"/>
    <w:rsid w:val="00584912"/>
    <w:rsid w:val="005849C4"/>
    <w:rsid w:val="00584AA9"/>
    <w:rsid w:val="005855DC"/>
    <w:rsid w:val="005865D8"/>
    <w:rsid w:val="00586DD7"/>
    <w:rsid w:val="00586F21"/>
    <w:rsid w:val="00590626"/>
    <w:rsid w:val="005936AE"/>
    <w:rsid w:val="005936AF"/>
    <w:rsid w:val="005944E5"/>
    <w:rsid w:val="0059611C"/>
    <w:rsid w:val="00596188"/>
    <w:rsid w:val="0059754E"/>
    <w:rsid w:val="005A2C0F"/>
    <w:rsid w:val="005A3E77"/>
    <w:rsid w:val="005A5317"/>
    <w:rsid w:val="005A5B67"/>
    <w:rsid w:val="005A6AE0"/>
    <w:rsid w:val="005A6F63"/>
    <w:rsid w:val="005A77C6"/>
    <w:rsid w:val="005A7A2D"/>
    <w:rsid w:val="005B0012"/>
    <w:rsid w:val="005B0621"/>
    <w:rsid w:val="005B142A"/>
    <w:rsid w:val="005B17D5"/>
    <w:rsid w:val="005B21D8"/>
    <w:rsid w:val="005B286F"/>
    <w:rsid w:val="005B288E"/>
    <w:rsid w:val="005B28FD"/>
    <w:rsid w:val="005B3053"/>
    <w:rsid w:val="005B36E8"/>
    <w:rsid w:val="005B489A"/>
    <w:rsid w:val="005B5098"/>
    <w:rsid w:val="005B57AD"/>
    <w:rsid w:val="005B6437"/>
    <w:rsid w:val="005B662F"/>
    <w:rsid w:val="005B79EA"/>
    <w:rsid w:val="005C0B1C"/>
    <w:rsid w:val="005C0FB4"/>
    <w:rsid w:val="005C168C"/>
    <w:rsid w:val="005C25B7"/>
    <w:rsid w:val="005C3EA0"/>
    <w:rsid w:val="005C4A23"/>
    <w:rsid w:val="005C737B"/>
    <w:rsid w:val="005C7656"/>
    <w:rsid w:val="005D0520"/>
    <w:rsid w:val="005D1877"/>
    <w:rsid w:val="005D1DAC"/>
    <w:rsid w:val="005D27F5"/>
    <w:rsid w:val="005D2E91"/>
    <w:rsid w:val="005D34B6"/>
    <w:rsid w:val="005D38FB"/>
    <w:rsid w:val="005D46A2"/>
    <w:rsid w:val="005D4A7E"/>
    <w:rsid w:val="005D5A2E"/>
    <w:rsid w:val="005D5AA1"/>
    <w:rsid w:val="005E0079"/>
    <w:rsid w:val="005E066C"/>
    <w:rsid w:val="005E15EC"/>
    <w:rsid w:val="005E2C44"/>
    <w:rsid w:val="005E300B"/>
    <w:rsid w:val="005E3280"/>
    <w:rsid w:val="005E5409"/>
    <w:rsid w:val="005E58B3"/>
    <w:rsid w:val="005E5A4E"/>
    <w:rsid w:val="005E64D8"/>
    <w:rsid w:val="005E70EA"/>
    <w:rsid w:val="005F0E08"/>
    <w:rsid w:val="005F1896"/>
    <w:rsid w:val="005F48CD"/>
    <w:rsid w:val="00600BB7"/>
    <w:rsid w:val="00600E5D"/>
    <w:rsid w:val="006012B9"/>
    <w:rsid w:val="00602547"/>
    <w:rsid w:val="006050F1"/>
    <w:rsid w:val="006052EE"/>
    <w:rsid w:val="00606F7E"/>
    <w:rsid w:val="00607113"/>
    <w:rsid w:val="0060743C"/>
    <w:rsid w:val="006079DE"/>
    <w:rsid w:val="00610758"/>
    <w:rsid w:val="0061083C"/>
    <w:rsid w:val="0061138D"/>
    <w:rsid w:val="00611D7A"/>
    <w:rsid w:val="006124EC"/>
    <w:rsid w:val="00613B59"/>
    <w:rsid w:val="00614599"/>
    <w:rsid w:val="006149CC"/>
    <w:rsid w:val="00615149"/>
    <w:rsid w:val="00615C80"/>
    <w:rsid w:val="00615EEE"/>
    <w:rsid w:val="006209D5"/>
    <w:rsid w:val="00620B0F"/>
    <w:rsid w:val="00621D26"/>
    <w:rsid w:val="00622936"/>
    <w:rsid w:val="00623FA7"/>
    <w:rsid w:val="00624116"/>
    <w:rsid w:val="00625940"/>
    <w:rsid w:val="00625CEF"/>
    <w:rsid w:val="00625D09"/>
    <w:rsid w:val="00627671"/>
    <w:rsid w:val="0062772E"/>
    <w:rsid w:val="00627890"/>
    <w:rsid w:val="00627D65"/>
    <w:rsid w:val="00627D95"/>
    <w:rsid w:val="00630165"/>
    <w:rsid w:val="006302A6"/>
    <w:rsid w:val="00630C11"/>
    <w:rsid w:val="00630D2E"/>
    <w:rsid w:val="00631181"/>
    <w:rsid w:val="0063381B"/>
    <w:rsid w:val="00634784"/>
    <w:rsid w:val="00634C72"/>
    <w:rsid w:val="00635D14"/>
    <w:rsid w:val="006407A8"/>
    <w:rsid w:val="00641134"/>
    <w:rsid w:val="00641834"/>
    <w:rsid w:val="006418C7"/>
    <w:rsid w:val="006429F8"/>
    <w:rsid w:val="006438A5"/>
    <w:rsid w:val="006439F7"/>
    <w:rsid w:val="00643D70"/>
    <w:rsid w:val="00643FDE"/>
    <w:rsid w:val="0064476B"/>
    <w:rsid w:val="00646458"/>
    <w:rsid w:val="00647193"/>
    <w:rsid w:val="00647E1E"/>
    <w:rsid w:val="00652E41"/>
    <w:rsid w:val="00652EF1"/>
    <w:rsid w:val="00653D47"/>
    <w:rsid w:val="0065407D"/>
    <w:rsid w:val="00654A1C"/>
    <w:rsid w:val="00656298"/>
    <w:rsid w:val="00656FA0"/>
    <w:rsid w:val="00657EB2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77073"/>
    <w:rsid w:val="00681497"/>
    <w:rsid w:val="00683590"/>
    <w:rsid w:val="00683A98"/>
    <w:rsid w:val="0068422A"/>
    <w:rsid w:val="00684EE1"/>
    <w:rsid w:val="006853A9"/>
    <w:rsid w:val="00685676"/>
    <w:rsid w:val="00685CB5"/>
    <w:rsid w:val="00686933"/>
    <w:rsid w:val="0068764D"/>
    <w:rsid w:val="006906C2"/>
    <w:rsid w:val="0069089C"/>
    <w:rsid w:val="00690D77"/>
    <w:rsid w:val="00693A52"/>
    <w:rsid w:val="00694F02"/>
    <w:rsid w:val="00696285"/>
    <w:rsid w:val="00696AC1"/>
    <w:rsid w:val="006A443D"/>
    <w:rsid w:val="006A4BC4"/>
    <w:rsid w:val="006A664F"/>
    <w:rsid w:val="006A6838"/>
    <w:rsid w:val="006A6996"/>
    <w:rsid w:val="006A6C31"/>
    <w:rsid w:val="006A7CEE"/>
    <w:rsid w:val="006B007A"/>
    <w:rsid w:val="006B09E1"/>
    <w:rsid w:val="006B178C"/>
    <w:rsid w:val="006B1CA7"/>
    <w:rsid w:val="006B26AE"/>
    <w:rsid w:val="006B2F6F"/>
    <w:rsid w:val="006B4EF4"/>
    <w:rsid w:val="006B5246"/>
    <w:rsid w:val="006B6D17"/>
    <w:rsid w:val="006C0703"/>
    <w:rsid w:val="006C09F2"/>
    <w:rsid w:val="006C0EE6"/>
    <w:rsid w:val="006C2053"/>
    <w:rsid w:val="006C366D"/>
    <w:rsid w:val="006C3E60"/>
    <w:rsid w:val="006C4757"/>
    <w:rsid w:val="006C5257"/>
    <w:rsid w:val="006C53ED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5C8"/>
    <w:rsid w:val="006D6B98"/>
    <w:rsid w:val="006D6FC7"/>
    <w:rsid w:val="006E0B67"/>
    <w:rsid w:val="006E0CB0"/>
    <w:rsid w:val="006E0DB9"/>
    <w:rsid w:val="006E208E"/>
    <w:rsid w:val="006E21E4"/>
    <w:rsid w:val="006E3A1C"/>
    <w:rsid w:val="006E3EA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25B7"/>
    <w:rsid w:val="00712AA2"/>
    <w:rsid w:val="00712F5A"/>
    <w:rsid w:val="007132D7"/>
    <w:rsid w:val="007136BA"/>
    <w:rsid w:val="0071554D"/>
    <w:rsid w:val="007156C4"/>
    <w:rsid w:val="007157B1"/>
    <w:rsid w:val="007174EE"/>
    <w:rsid w:val="00720AED"/>
    <w:rsid w:val="00720CE4"/>
    <w:rsid w:val="00721BB2"/>
    <w:rsid w:val="00722714"/>
    <w:rsid w:val="007237E8"/>
    <w:rsid w:val="00726AB8"/>
    <w:rsid w:val="00726B94"/>
    <w:rsid w:val="007277FE"/>
    <w:rsid w:val="007304DD"/>
    <w:rsid w:val="00730F0E"/>
    <w:rsid w:val="007310F2"/>
    <w:rsid w:val="007316DF"/>
    <w:rsid w:val="007320A6"/>
    <w:rsid w:val="00732E28"/>
    <w:rsid w:val="00733013"/>
    <w:rsid w:val="00733D85"/>
    <w:rsid w:val="007359D7"/>
    <w:rsid w:val="007378BA"/>
    <w:rsid w:val="007405E2"/>
    <w:rsid w:val="0074377F"/>
    <w:rsid w:val="00744523"/>
    <w:rsid w:val="007464A1"/>
    <w:rsid w:val="00746768"/>
    <w:rsid w:val="007468E1"/>
    <w:rsid w:val="00746DAC"/>
    <w:rsid w:val="00747722"/>
    <w:rsid w:val="007503B9"/>
    <w:rsid w:val="007506E8"/>
    <w:rsid w:val="0075262A"/>
    <w:rsid w:val="0075286F"/>
    <w:rsid w:val="007538D1"/>
    <w:rsid w:val="00753A02"/>
    <w:rsid w:val="0075402D"/>
    <w:rsid w:val="00754097"/>
    <w:rsid w:val="00761AD4"/>
    <w:rsid w:val="00762A84"/>
    <w:rsid w:val="00764D85"/>
    <w:rsid w:val="007652AA"/>
    <w:rsid w:val="00765492"/>
    <w:rsid w:val="007659A7"/>
    <w:rsid w:val="00766154"/>
    <w:rsid w:val="00766B94"/>
    <w:rsid w:val="007678AB"/>
    <w:rsid w:val="007678C0"/>
    <w:rsid w:val="007700E9"/>
    <w:rsid w:val="00771F15"/>
    <w:rsid w:val="007720EB"/>
    <w:rsid w:val="00772EE9"/>
    <w:rsid w:val="00773E86"/>
    <w:rsid w:val="00774029"/>
    <w:rsid w:val="0077436E"/>
    <w:rsid w:val="00774723"/>
    <w:rsid w:val="00774B66"/>
    <w:rsid w:val="00774C68"/>
    <w:rsid w:val="00775151"/>
    <w:rsid w:val="007751E2"/>
    <w:rsid w:val="007755FD"/>
    <w:rsid w:val="00775B94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44E9"/>
    <w:rsid w:val="0078572C"/>
    <w:rsid w:val="00785739"/>
    <w:rsid w:val="007922F8"/>
    <w:rsid w:val="00792CD6"/>
    <w:rsid w:val="00792D72"/>
    <w:rsid w:val="007931BA"/>
    <w:rsid w:val="0079442D"/>
    <w:rsid w:val="00794441"/>
    <w:rsid w:val="00795310"/>
    <w:rsid w:val="00795E88"/>
    <w:rsid w:val="00796155"/>
    <w:rsid w:val="00796522"/>
    <w:rsid w:val="00796B2F"/>
    <w:rsid w:val="00797D98"/>
    <w:rsid w:val="007A27CF"/>
    <w:rsid w:val="007A4999"/>
    <w:rsid w:val="007A4CD1"/>
    <w:rsid w:val="007A76A0"/>
    <w:rsid w:val="007B0D55"/>
    <w:rsid w:val="007B446A"/>
    <w:rsid w:val="007B512A"/>
    <w:rsid w:val="007B5967"/>
    <w:rsid w:val="007B6720"/>
    <w:rsid w:val="007B687D"/>
    <w:rsid w:val="007B7341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2C"/>
    <w:rsid w:val="007D1F62"/>
    <w:rsid w:val="007D3264"/>
    <w:rsid w:val="007D36E2"/>
    <w:rsid w:val="007D36F1"/>
    <w:rsid w:val="007D3E81"/>
    <w:rsid w:val="007D4827"/>
    <w:rsid w:val="007D54F5"/>
    <w:rsid w:val="007D5B71"/>
    <w:rsid w:val="007D6BB2"/>
    <w:rsid w:val="007D7072"/>
    <w:rsid w:val="007E0246"/>
    <w:rsid w:val="007E06D6"/>
    <w:rsid w:val="007E2147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190E"/>
    <w:rsid w:val="007F2759"/>
    <w:rsid w:val="007F4E74"/>
    <w:rsid w:val="007F749D"/>
    <w:rsid w:val="007F750E"/>
    <w:rsid w:val="007F7A8D"/>
    <w:rsid w:val="007F7ACC"/>
    <w:rsid w:val="00801B02"/>
    <w:rsid w:val="00802232"/>
    <w:rsid w:val="008037D1"/>
    <w:rsid w:val="00804A7D"/>
    <w:rsid w:val="00807675"/>
    <w:rsid w:val="00807E69"/>
    <w:rsid w:val="00811EB2"/>
    <w:rsid w:val="0081226E"/>
    <w:rsid w:val="00812D76"/>
    <w:rsid w:val="00814156"/>
    <w:rsid w:val="00814521"/>
    <w:rsid w:val="00815038"/>
    <w:rsid w:val="0081673E"/>
    <w:rsid w:val="00822A50"/>
    <w:rsid w:val="00822F59"/>
    <w:rsid w:val="0082326C"/>
    <w:rsid w:val="00823513"/>
    <w:rsid w:val="008236A1"/>
    <w:rsid w:val="00826724"/>
    <w:rsid w:val="00826975"/>
    <w:rsid w:val="00827178"/>
    <w:rsid w:val="00827923"/>
    <w:rsid w:val="00827BE8"/>
    <w:rsid w:val="0083056C"/>
    <w:rsid w:val="008316E1"/>
    <w:rsid w:val="008321AF"/>
    <w:rsid w:val="0083245A"/>
    <w:rsid w:val="00832EE8"/>
    <w:rsid w:val="00833076"/>
    <w:rsid w:val="008341DD"/>
    <w:rsid w:val="00835204"/>
    <w:rsid w:val="0083521D"/>
    <w:rsid w:val="0083568C"/>
    <w:rsid w:val="0083606D"/>
    <w:rsid w:val="00836974"/>
    <w:rsid w:val="00837EEB"/>
    <w:rsid w:val="0084161D"/>
    <w:rsid w:val="008421D3"/>
    <w:rsid w:val="00842F5B"/>
    <w:rsid w:val="00843B67"/>
    <w:rsid w:val="0084422A"/>
    <w:rsid w:val="00847222"/>
    <w:rsid w:val="00847343"/>
    <w:rsid w:val="00850DCF"/>
    <w:rsid w:val="008525BE"/>
    <w:rsid w:val="00852C45"/>
    <w:rsid w:val="008534CE"/>
    <w:rsid w:val="008537FC"/>
    <w:rsid w:val="008553F2"/>
    <w:rsid w:val="00855B68"/>
    <w:rsid w:val="0085631C"/>
    <w:rsid w:val="0085641C"/>
    <w:rsid w:val="00861957"/>
    <w:rsid w:val="00863C36"/>
    <w:rsid w:val="00864038"/>
    <w:rsid w:val="00864F57"/>
    <w:rsid w:val="0086790E"/>
    <w:rsid w:val="00872C69"/>
    <w:rsid w:val="00872E3E"/>
    <w:rsid w:val="00873AA0"/>
    <w:rsid w:val="00874E26"/>
    <w:rsid w:val="00875D22"/>
    <w:rsid w:val="00880291"/>
    <w:rsid w:val="008809A6"/>
    <w:rsid w:val="0088193D"/>
    <w:rsid w:val="00881BC8"/>
    <w:rsid w:val="008838A3"/>
    <w:rsid w:val="00883DE9"/>
    <w:rsid w:val="00884D7D"/>
    <w:rsid w:val="00884DB8"/>
    <w:rsid w:val="00884E52"/>
    <w:rsid w:val="008851E6"/>
    <w:rsid w:val="00885747"/>
    <w:rsid w:val="008860B9"/>
    <w:rsid w:val="0088725C"/>
    <w:rsid w:val="00887966"/>
    <w:rsid w:val="00890994"/>
    <w:rsid w:val="00890C7C"/>
    <w:rsid w:val="00890F8C"/>
    <w:rsid w:val="0089164E"/>
    <w:rsid w:val="008922C2"/>
    <w:rsid w:val="00892701"/>
    <w:rsid w:val="00894439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3A3"/>
    <w:rsid w:val="008B2872"/>
    <w:rsid w:val="008B291E"/>
    <w:rsid w:val="008B6BBE"/>
    <w:rsid w:val="008B751B"/>
    <w:rsid w:val="008C081E"/>
    <w:rsid w:val="008C0CFF"/>
    <w:rsid w:val="008C195A"/>
    <w:rsid w:val="008C1E98"/>
    <w:rsid w:val="008C2871"/>
    <w:rsid w:val="008C320D"/>
    <w:rsid w:val="008C3C58"/>
    <w:rsid w:val="008C53F3"/>
    <w:rsid w:val="008C5B65"/>
    <w:rsid w:val="008C6393"/>
    <w:rsid w:val="008C7645"/>
    <w:rsid w:val="008C7D0D"/>
    <w:rsid w:val="008D0901"/>
    <w:rsid w:val="008D1335"/>
    <w:rsid w:val="008D1CC6"/>
    <w:rsid w:val="008D237D"/>
    <w:rsid w:val="008D2C81"/>
    <w:rsid w:val="008D54BC"/>
    <w:rsid w:val="008D54D3"/>
    <w:rsid w:val="008D5FF6"/>
    <w:rsid w:val="008D62F9"/>
    <w:rsid w:val="008D665E"/>
    <w:rsid w:val="008D6B8C"/>
    <w:rsid w:val="008D78CC"/>
    <w:rsid w:val="008E0711"/>
    <w:rsid w:val="008E0875"/>
    <w:rsid w:val="008E0EC4"/>
    <w:rsid w:val="008E120E"/>
    <w:rsid w:val="008E224A"/>
    <w:rsid w:val="008E317F"/>
    <w:rsid w:val="008E48DB"/>
    <w:rsid w:val="008E5CF9"/>
    <w:rsid w:val="008E726F"/>
    <w:rsid w:val="008E79CD"/>
    <w:rsid w:val="008E7DBA"/>
    <w:rsid w:val="008F05FF"/>
    <w:rsid w:val="008F0BAC"/>
    <w:rsid w:val="008F0E22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651"/>
    <w:rsid w:val="00900ECE"/>
    <w:rsid w:val="0090249A"/>
    <w:rsid w:val="009029D6"/>
    <w:rsid w:val="009031F0"/>
    <w:rsid w:val="009035C5"/>
    <w:rsid w:val="00904758"/>
    <w:rsid w:val="009051C8"/>
    <w:rsid w:val="00905401"/>
    <w:rsid w:val="00905409"/>
    <w:rsid w:val="00905879"/>
    <w:rsid w:val="00905B1B"/>
    <w:rsid w:val="0090710A"/>
    <w:rsid w:val="00910004"/>
    <w:rsid w:val="00910153"/>
    <w:rsid w:val="0091040F"/>
    <w:rsid w:val="009118A8"/>
    <w:rsid w:val="00916611"/>
    <w:rsid w:val="009173E2"/>
    <w:rsid w:val="0091792E"/>
    <w:rsid w:val="00920974"/>
    <w:rsid w:val="009222D0"/>
    <w:rsid w:val="00922D7C"/>
    <w:rsid w:val="009239BB"/>
    <w:rsid w:val="00923C1A"/>
    <w:rsid w:val="0092516E"/>
    <w:rsid w:val="00926114"/>
    <w:rsid w:val="00927857"/>
    <w:rsid w:val="00931E63"/>
    <w:rsid w:val="00932114"/>
    <w:rsid w:val="00932976"/>
    <w:rsid w:val="009329B0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02F"/>
    <w:rsid w:val="0094074A"/>
    <w:rsid w:val="00940FFA"/>
    <w:rsid w:val="009421CA"/>
    <w:rsid w:val="00942DAE"/>
    <w:rsid w:val="00942E79"/>
    <w:rsid w:val="009433E5"/>
    <w:rsid w:val="009436BF"/>
    <w:rsid w:val="00943AAA"/>
    <w:rsid w:val="00943B2B"/>
    <w:rsid w:val="00946A28"/>
    <w:rsid w:val="00946CCE"/>
    <w:rsid w:val="00950BB4"/>
    <w:rsid w:val="00951CDA"/>
    <w:rsid w:val="00952DFC"/>
    <w:rsid w:val="009532B9"/>
    <w:rsid w:val="00954A16"/>
    <w:rsid w:val="00954C41"/>
    <w:rsid w:val="00955911"/>
    <w:rsid w:val="00955C83"/>
    <w:rsid w:val="00955EC7"/>
    <w:rsid w:val="009568A6"/>
    <w:rsid w:val="00956F3A"/>
    <w:rsid w:val="00957735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7649A"/>
    <w:rsid w:val="00977956"/>
    <w:rsid w:val="00980067"/>
    <w:rsid w:val="00981B7A"/>
    <w:rsid w:val="00982B90"/>
    <w:rsid w:val="00983665"/>
    <w:rsid w:val="00986214"/>
    <w:rsid w:val="00987F4F"/>
    <w:rsid w:val="00990A84"/>
    <w:rsid w:val="00991380"/>
    <w:rsid w:val="00992F7D"/>
    <w:rsid w:val="009930E6"/>
    <w:rsid w:val="009935B7"/>
    <w:rsid w:val="0099570D"/>
    <w:rsid w:val="00995B48"/>
    <w:rsid w:val="00997584"/>
    <w:rsid w:val="00997F4A"/>
    <w:rsid w:val="009A02E1"/>
    <w:rsid w:val="009A0462"/>
    <w:rsid w:val="009A09B8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397"/>
    <w:rsid w:val="009B6FA1"/>
    <w:rsid w:val="009C0325"/>
    <w:rsid w:val="009C16A8"/>
    <w:rsid w:val="009C3424"/>
    <w:rsid w:val="009C387A"/>
    <w:rsid w:val="009C399F"/>
    <w:rsid w:val="009C3C1E"/>
    <w:rsid w:val="009C3F6D"/>
    <w:rsid w:val="009C46F6"/>
    <w:rsid w:val="009C4FD9"/>
    <w:rsid w:val="009C4FF3"/>
    <w:rsid w:val="009C5FA0"/>
    <w:rsid w:val="009D0574"/>
    <w:rsid w:val="009D119A"/>
    <w:rsid w:val="009D15FB"/>
    <w:rsid w:val="009D2A89"/>
    <w:rsid w:val="009D3199"/>
    <w:rsid w:val="009D4386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A13"/>
    <w:rsid w:val="009E40F2"/>
    <w:rsid w:val="009E5207"/>
    <w:rsid w:val="009E67DF"/>
    <w:rsid w:val="009E6BC6"/>
    <w:rsid w:val="009E6DC2"/>
    <w:rsid w:val="009E7377"/>
    <w:rsid w:val="009E79AF"/>
    <w:rsid w:val="009F3565"/>
    <w:rsid w:val="009F458D"/>
    <w:rsid w:val="009F5C3D"/>
    <w:rsid w:val="009F6450"/>
    <w:rsid w:val="00A0014D"/>
    <w:rsid w:val="00A007DD"/>
    <w:rsid w:val="00A014DA"/>
    <w:rsid w:val="00A03496"/>
    <w:rsid w:val="00A0622B"/>
    <w:rsid w:val="00A06BFC"/>
    <w:rsid w:val="00A07ACA"/>
    <w:rsid w:val="00A10593"/>
    <w:rsid w:val="00A10749"/>
    <w:rsid w:val="00A11DA6"/>
    <w:rsid w:val="00A12BC4"/>
    <w:rsid w:val="00A142CE"/>
    <w:rsid w:val="00A159EC"/>
    <w:rsid w:val="00A15DF8"/>
    <w:rsid w:val="00A16333"/>
    <w:rsid w:val="00A16A4C"/>
    <w:rsid w:val="00A21B43"/>
    <w:rsid w:val="00A21FB9"/>
    <w:rsid w:val="00A22095"/>
    <w:rsid w:val="00A223ED"/>
    <w:rsid w:val="00A22E52"/>
    <w:rsid w:val="00A243EE"/>
    <w:rsid w:val="00A2699F"/>
    <w:rsid w:val="00A26A1E"/>
    <w:rsid w:val="00A26DE2"/>
    <w:rsid w:val="00A2785C"/>
    <w:rsid w:val="00A27A81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89"/>
    <w:rsid w:val="00A40FC0"/>
    <w:rsid w:val="00A413AC"/>
    <w:rsid w:val="00A43720"/>
    <w:rsid w:val="00A43F08"/>
    <w:rsid w:val="00A4419F"/>
    <w:rsid w:val="00A4422C"/>
    <w:rsid w:val="00A44325"/>
    <w:rsid w:val="00A44685"/>
    <w:rsid w:val="00A45996"/>
    <w:rsid w:val="00A46784"/>
    <w:rsid w:val="00A47E70"/>
    <w:rsid w:val="00A507A1"/>
    <w:rsid w:val="00A50EF2"/>
    <w:rsid w:val="00A51742"/>
    <w:rsid w:val="00A525B4"/>
    <w:rsid w:val="00A54017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4B2E"/>
    <w:rsid w:val="00A7613D"/>
    <w:rsid w:val="00A7635F"/>
    <w:rsid w:val="00A766B8"/>
    <w:rsid w:val="00A76980"/>
    <w:rsid w:val="00A8139A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03EA"/>
    <w:rsid w:val="00A928E5"/>
    <w:rsid w:val="00A934D0"/>
    <w:rsid w:val="00A94392"/>
    <w:rsid w:val="00A947E3"/>
    <w:rsid w:val="00A95754"/>
    <w:rsid w:val="00A9721B"/>
    <w:rsid w:val="00AA14CA"/>
    <w:rsid w:val="00AA308F"/>
    <w:rsid w:val="00AA3A7F"/>
    <w:rsid w:val="00AA4C5E"/>
    <w:rsid w:val="00AA7218"/>
    <w:rsid w:val="00AA73DA"/>
    <w:rsid w:val="00AA7DFA"/>
    <w:rsid w:val="00AB01F3"/>
    <w:rsid w:val="00AB057B"/>
    <w:rsid w:val="00AB2179"/>
    <w:rsid w:val="00AB3629"/>
    <w:rsid w:val="00AB37CE"/>
    <w:rsid w:val="00AB38E3"/>
    <w:rsid w:val="00AB4399"/>
    <w:rsid w:val="00AB4891"/>
    <w:rsid w:val="00AB502E"/>
    <w:rsid w:val="00AB7302"/>
    <w:rsid w:val="00AC0BD3"/>
    <w:rsid w:val="00AC2B26"/>
    <w:rsid w:val="00AC32AC"/>
    <w:rsid w:val="00AC4067"/>
    <w:rsid w:val="00AC5E0A"/>
    <w:rsid w:val="00AC5E9A"/>
    <w:rsid w:val="00AC6137"/>
    <w:rsid w:val="00AC6156"/>
    <w:rsid w:val="00AC6556"/>
    <w:rsid w:val="00AD00DD"/>
    <w:rsid w:val="00AD0483"/>
    <w:rsid w:val="00AD0624"/>
    <w:rsid w:val="00AD1732"/>
    <w:rsid w:val="00AD1841"/>
    <w:rsid w:val="00AD34E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33E0"/>
    <w:rsid w:val="00AE4202"/>
    <w:rsid w:val="00AE5600"/>
    <w:rsid w:val="00AE6F49"/>
    <w:rsid w:val="00AE7940"/>
    <w:rsid w:val="00AE7EA7"/>
    <w:rsid w:val="00AF0536"/>
    <w:rsid w:val="00AF1890"/>
    <w:rsid w:val="00AF2A43"/>
    <w:rsid w:val="00AF3473"/>
    <w:rsid w:val="00AF45CD"/>
    <w:rsid w:val="00AF4A07"/>
    <w:rsid w:val="00AF4E18"/>
    <w:rsid w:val="00AF7515"/>
    <w:rsid w:val="00B00257"/>
    <w:rsid w:val="00B00341"/>
    <w:rsid w:val="00B010E3"/>
    <w:rsid w:val="00B039EC"/>
    <w:rsid w:val="00B03C45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461F"/>
    <w:rsid w:val="00B15481"/>
    <w:rsid w:val="00B15ABB"/>
    <w:rsid w:val="00B15B9E"/>
    <w:rsid w:val="00B16A7A"/>
    <w:rsid w:val="00B16FD7"/>
    <w:rsid w:val="00B174FB"/>
    <w:rsid w:val="00B178F1"/>
    <w:rsid w:val="00B178FE"/>
    <w:rsid w:val="00B17FD1"/>
    <w:rsid w:val="00B21279"/>
    <w:rsid w:val="00B21E5B"/>
    <w:rsid w:val="00B223DA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14F8"/>
    <w:rsid w:val="00B619BE"/>
    <w:rsid w:val="00B61FEB"/>
    <w:rsid w:val="00B625C5"/>
    <w:rsid w:val="00B63AD0"/>
    <w:rsid w:val="00B64038"/>
    <w:rsid w:val="00B642D5"/>
    <w:rsid w:val="00B65994"/>
    <w:rsid w:val="00B65EF1"/>
    <w:rsid w:val="00B667C5"/>
    <w:rsid w:val="00B67E51"/>
    <w:rsid w:val="00B67FC0"/>
    <w:rsid w:val="00B704CB"/>
    <w:rsid w:val="00B705D1"/>
    <w:rsid w:val="00B7092A"/>
    <w:rsid w:val="00B718B2"/>
    <w:rsid w:val="00B71F0A"/>
    <w:rsid w:val="00B7221F"/>
    <w:rsid w:val="00B72C38"/>
    <w:rsid w:val="00B7529A"/>
    <w:rsid w:val="00B754BA"/>
    <w:rsid w:val="00B755D3"/>
    <w:rsid w:val="00B75A4C"/>
    <w:rsid w:val="00B7640D"/>
    <w:rsid w:val="00B77537"/>
    <w:rsid w:val="00B77F3E"/>
    <w:rsid w:val="00B8063A"/>
    <w:rsid w:val="00B808CE"/>
    <w:rsid w:val="00B80FF9"/>
    <w:rsid w:val="00B8244B"/>
    <w:rsid w:val="00B82661"/>
    <w:rsid w:val="00B82D6C"/>
    <w:rsid w:val="00B82E23"/>
    <w:rsid w:val="00B82EC4"/>
    <w:rsid w:val="00B83BC7"/>
    <w:rsid w:val="00B83F14"/>
    <w:rsid w:val="00B8445E"/>
    <w:rsid w:val="00B84852"/>
    <w:rsid w:val="00B85FD9"/>
    <w:rsid w:val="00B86576"/>
    <w:rsid w:val="00B87873"/>
    <w:rsid w:val="00B87FF8"/>
    <w:rsid w:val="00B90FD9"/>
    <w:rsid w:val="00B93D8B"/>
    <w:rsid w:val="00B97C5D"/>
    <w:rsid w:val="00BA030D"/>
    <w:rsid w:val="00BA06E3"/>
    <w:rsid w:val="00BA0C8C"/>
    <w:rsid w:val="00BA0E91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29B"/>
    <w:rsid w:val="00BB2E08"/>
    <w:rsid w:val="00BB399B"/>
    <w:rsid w:val="00BB3CF5"/>
    <w:rsid w:val="00BB4CBA"/>
    <w:rsid w:val="00BB5613"/>
    <w:rsid w:val="00BB6430"/>
    <w:rsid w:val="00BB6A53"/>
    <w:rsid w:val="00BB6B31"/>
    <w:rsid w:val="00BC06BD"/>
    <w:rsid w:val="00BC0D42"/>
    <w:rsid w:val="00BC15A4"/>
    <w:rsid w:val="00BC2072"/>
    <w:rsid w:val="00BC208F"/>
    <w:rsid w:val="00BC35B5"/>
    <w:rsid w:val="00BC39FF"/>
    <w:rsid w:val="00BC4269"/>
    <w:rsid w:val="00BC5AC5"/>
    <w:rsid w:val="00BC5CF0"/>
    <w:rsid w:val="00BC63E3"/>
    <w:rsid w:val="00BC6C4E"/>
    <w:rsid w:val="00BC7455"/>
    <w:rsid w:val="00BC769C"/>
    <w:rsid w:val="00BD0E0B"/>
    <w:rsid w:val="00BD279D"/>
    <w:rsid w:val="00BD2F96"/>
    <w:rsid w:val="00BD36FB"/>
    <w:rsid w:val="00BD5AE8"/>
    <w:rsid w:val="00BD5E3C"/>
    <w:rsid w:val="00BD6311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35E"/>
    <w:rsid w:val="00C0058C"/>
    <w:rsid w:val="00C04139"/>
    <w:rsid w:val="00C042AF"/>
    <w:rsid w:val="00C06126"/>
    <w:rsid w:val="00C06437"/>
    <w:rsid w:val="00C06C41"/>
    <w:rsid w:val="00C11121"/>
    <w:rsid w:val="00C11712"/>
    <w:rsid w:val="00C118E0"/>
    <w:rsid w:val="00C136A6"/>
    <w:rsid w:val="00C138D6"/>
    <w:rsid w:val="00C15355"/>
    <w:rsid w:val="00C15AF0"/>
    <w:rsid w:val="00C168C6"/>
    <w:rsid w:val="00C16A56"/>
    <w:rsid w:val="00C17D9F"/>
    <w:rsid w:val="00C20182"/>
    <w:rsid w:val="00C2036A"/>
    <w:rsid w:val="00C20F4E"/>
    <w:rsid w:val="00C22470"/>
    <w:rsid w:val="00C2412B"/>
    <w:rsid w:val="00C2448E"/>
    <w:rsid w:val="00C24E1D"/>
    <w:rsid w:val="00C2633D"/>
    <w:rsid w:val="00C322F9"/>
    <w:rsid w:val="00C33600"/>
    <w:rsid w:val="00C344DF"/>
    <w:rsid w:val="00C367B1"/>
    <w:rsid w:val="00C378EE"/>
    <w:rsid w:val="00C37A62"/>
    <w:rsid w:val="00C402BB"/>
    <w:rsid w:val="00C42D5A"/>
    <w:rsid w:val="00C42D6F"/>
    <w:rsid w:val="00C4312D"/>
    <w:rsid w:val="00C4539D"/>
    <w:rsid w:val="00C45879"/>
    <w:rsid w:val="00C458AC"/>
    <w:rsid w:val="00C4599A"/>
    <w:rsid w:val="00C460F5"/>
    <w:rsid w:val="00C4727C"/>
    <w:rsid w:val="00C47F2E"/>
    <w:rsid w:val="00C51BBB"/>
    <w:rsid w:val="00C52735"/>
    <w:rsid w:val="00C52B5C"/>
    <w:rsid w:val="00C52CA4"/>
    <w:rsid w:val="00C5442E"/>
    <w:rsid w:val="00C54BEB"/>
    <w:rsid w:val="00C5571D"/>
    <w:rsid w:val="00C55D04"/>
    <w:rsid w:val="00C56476"/>
    <w:rsid w:val="00C56631"/>
    <w:rsid w:val="00C577C0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52F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747"/>
    <w:rsid w:val="00C809B9"/>
    <w:rsid w:val="00C83013"/>
    <w:rsid w:val="00C846B4"/>
    <w:rsid w:val="00C84DC4"/>
    <w:rsid w:val="00C854A8"/>
    <w:rsid w:val="00C85755"/>
    <w:rsid w:val="00C860CA"/>
    <w:rsid w:val="00C86957"/>
    <w:rsid w:val="00C9170E"/>
    <w:rsid w:val="00C91E89"/>
    <w:rsid w:val="00C92086"/>
    <w:rsid w:val="00C92420"/>
    <w:rsid w:val="00C92E41"/>
    <w:rsid w:val="00C93080"/>
    <w:rsid w:val="00C94570"/>
    <w:rsid w:val="00C94885"/>
    <w:rsid w:val="00C950C5"/>
    <w:rsid w:val="00C95985"/>
    <w:rsid w:val="00C95DEA"/>
    <w:rsid w:val="00C95E7A"/>
    <w:rsid w:val="00C9722E"/>
    <w:rsid w:val="00CA115B"/>
    <w:rsid w:val="00CA18DA"/>
    <w:rsid w:val="00CA1F55"/>
    <w:rsid w:val="00CA2621"/>
    <w:rsid w:val="00CA2ED0"/>
    <w:rsid w:val="00CA2FAB"/>
    <w:rsid w:val="00CA3678"/>
    <w:rsid w:val="00CA399B"/>
    <w:rsid w:val="00CA48F6"/>
    <w:rsid w:val="00CA50A6"/>
    <w:rsid w:val="00CA5422"/>
    <w:rsid w:val="00CA64CA"/>
    <w:rsid w:val="00CA7256"/>
    <w:rsid w:val="00CA7E34"/>
    <w:rsid w:val="00CB09CA"/>
    <w:rsid w:val="00CB11E0"/>
    <w:rsid w:val="00CB15D8"/>
    <w:rsid w:val="00CB24FE"/>
    <w:rsid w:val="00CB2AB0"/>
    <w:rsid w:val="00CB33D7"/>
    <w:rsid w:val="00CB3714"/>
    <w:rsid w:val="00CB4DE2"/>
    <w:rsid w:val="00CB5D6D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2AA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56D0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05EE7"/>
    <w:rsid w:val="00D075A6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0B1C"/>
    <w:rsid w:val="00D233A3"/>
    <w:rsid w:val="00D2389D"/>
    <w:rsid w:val="00D24B5B"/>
    <w:rsid w:val="00D25194"/>
    <w:rsid w:val="00D25335"/>
    <w:rsid w:val="00D25C6F"/>
    <w:rsid w:val="00D25F90"/>
    <w:rsid w:val="00D2660D"/>
    <w:rsid w:val="00D317C2"/>
    <w:rsid w:val="00D32033"/>
    <w:rsid w:val="00D322C4"/>
    <w:rsid w:val="00D32B0C"/>
    <w:rsid w:val="00D333F8"/>
    <w:rsid w:val="00D34A8C"/>
    <w:rsid w:val="00D34B96"/>
    <w:rsid w:val="00D34D49"/>
    <w:rsid w:val="00D377E1"/>
    <w:rsid w:val="00D40C3D"/>
    <w:rsid w:val="00D413F6"/>
    <w:rsid w:val="00D41622"/>
    <w:rsid w:val="00D42D52"/>
    <w:rsid w:val="00D44952"/>
    <w:rsid w:val="00D44984"/>
    <w:rsid w:val="00D47268"/>
    <w:rsid w:val="00D47B5E"/>
    <w:rsid w:val="00D500FB"/>
    <w:rsid w:val="00D504D2"/>
    <w:rsid w:val="00D507C5"/>
    <w:rsid w:val="00D517D9"/>
    <w:rsid w:val="00D51A58"/>
    <w:rsid w:val="00D51DA3"/>
    <w:rsid w:val="00D5234E"/>
    <w:rsid w:val="00D52DEF"/>
    <w:rsid w:val="00D53F8D"/>
    <w:rsid w:val="00D54ABF"/>
    <w:rsid w:val="00D55157"/>
    <w:rsid w:val="00D56017"/>
    <w:rsid w:val="00D60117"/>
    <w:rsid w:val="00D60995"/>
    <w:rsid w:val="00D60A28"/>
    <w:rsid w:val="00D61C25"/>
    <w:rsid w:val="00D61CFF"/>
    <w:rsid w:val="00D61E64"/>
    <w:rsid w:val="00D620D8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2D47"/>
    <w:rsid w:val="00D74655"/>
    <w:rsid w:val="00D74B6B"/>
    <w:rsid w:val="00D755E2"/>
    <w:rsid w:val="00D760A8"/>
    <w:rsid w:val="00D76CB8"/>
    <w:rsid w:val="00D77A26"/>
    <w:rsid w:val="00D80C65"/>
    <w:rsid w:val="00D83537"/>
    <w:rsid w:val="00D842A5"/>
    <w:rsid w:val="00D8495E"/>
    <w:rsid w:val="00D87F51"/>
    <w:rsid w:val="00D9074A"/>
    <w:rsid w:val="00D9097D"/>
    <w:rsid w:val="00D9417C"/>
    <w:rsid w:val="00D949C7"/>
    <w:rsid w:val="00D94E69"/>
    <w:rsid w:val="00D952E4"/>
    <w:rsid w:val="00D95B22"/>
    <w:rsid w:val="00D97A14"/>
    <w:rsid w:val="00DA1C08"/>
    <w:rsid w:val="00DA32E6"/>
    <w:rsid w:val="00DA32F7"/>
    <w:rsid w:val="00DA3564"/>
    <w:rsid w:val="00DA5C50"/>
    <w:rsid w:val="00DA6E41"/>
    <w:rsid w:val="00DA7113"/>
    <w:rsid w:val="00DA7306"/>
    <w:rsid w:val="00DA7B9F"/>
    <w:rsid w:val="00DB227D"/>
    <w:rsid w:val="00DB2997"/>
    <w:rsid w:val="00DB382B"/>
    <w:rsid w:val="00DB4CF7"/>
    <w:rsid w:val="00DB6D92"/>
    <w:rsid w:val="00DB7520"/>
    <w:rsid w:val="00DC0462"/>
    <w:rsid w:val="00DC095B"/>
    <w:rsid w:val="00DC0A8A"/>
    <w:rsid w:val="00DC0CBC"/>
    <w:rsid w:val="00DC1A2A"/>
    <w:rsid w:val="00DC32FA"/>
    <w:rsid w:val="00DC4C7B"/>
    <w:rsid w:val="00DC57BD"/>
    <w:rsid w:val="00DC5B7E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D6371"/>
    <w:rsid w:val="00DE046E"/>
    <w:rsid w:val="00DE1357"/>
    <w:rsid w:val="00DE151B"/>
    <w:rsid w:val="00DE1F2B"/>
    <w:rsid w:val="00DE274C"/>
    <w:rsid w:val="00DE287D"/>
    <w:rsid w:val="00DE2A8B"/>
    <w:rsid w:val="00DE4090"/>
    <w:rsid w:val="00DE473C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128A"/>
    <w:rsid w:val="00E028EE"/>
    <w:rsid w:val="00E03A59"/>
    <w:rsid w:val="00E03A6C"/>
    <w:rsid w:val="00E03C6D"/>
    <w:rsid w:val="00E03EB1"/>
    <w:rsid w:val="00E04634"/>
    <w:rsid w:val="00E0518E"/>
    <w:rsid w:val="00E069F3"/>
    <w:rsid w:val="00E10018"/>
    <w:rsid w:val="00E10F6B"/>
    <w:rsid w:val="00E119DC"/>
    <w:rsid w:val="00E12F74"/>
    <w:rsid w:val="00E139CA"/>
    <w:rsid w:val="00E1543F"/>
    <w:rsid w:val="00E15C46"/>
    <w:rsid w:val="00E16BCC"/>
    <w:rsid w:val="00E16F1D"/>
    <w:rsid w:val="00E214EB"/>
    <w:rsid w:val="00E22260"/>
    <w:rsid w:val="00E232BC"/>
    <w:rsid w:val="00E234D2"/>
    <w:rsid w:val="00E30973"/>
    <w:rsid w:val="00E30D80"/>
    <w:rsid w:val="00E3131F"/>
    <w:rsid w:val="00E319C5"/>
    <w:rsid w:val="00E31B55"/>
    <w:rsid w:val="00E324CC"/>
    <w:rsid w:val="00E33232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2BE9"/>
    <w:rsid w:val="00E54903"/>
    <w:rsid w:val="00E54B20"/>
    <w:rsid w:val="00E54D81"/>
    <w:rsid w:val="00E574B5"/>
    <w:rsid w:val="00E57526"/>
    <w:rsid w:val="00E61597"/>
    <w:rsid w:val="00E643A6"/>
    <w:rsid w:val="00E64C27"/>
    <w:rsid w:val="00E655FF"/>
    <w:rsid w:val="00E65E14"/>
    <w:rsid w:val="00E65E58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431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51C7"/>
    <w:rsid w:val="00E9635A"/>
    <w:rsid w:val="00E9713D"/>
    <w:rsid w:val="00E973A9"/>
    <w:rsid w:val="00EA1FBE"/>
    <w:rsid w:val="00EA251F"/>
    <w:rsid w:val="00EA32CC"/>
    <w:rsid w:val="00EA6667"/>
    <w:rsid w:val="00EA6D06"/>
    <w:rsid w:val="00EB08DC"/>
    <w:rsid w:val="00EB21BE"/>
    <w:rsid w:val="00EB27A6"/>
    <w:rsid w:val="00EB28BD"/>
    <w:rsid w:val="00EB315F"/>
    <w:rsid w:val="00EB3BD5"/>
    <w:rsid w:val="00EB4128"/>
    <w:rsid w:val="00EB4CC3"/>
    <w:rsid w:val="00EB4D93"/>
    <w:rsid w:val="00EB52E7"/>
    <w:rsid w:val="00EB5621"/>
    <w:rsid w:val="00EB63D8"/>
    <w:rsid w:val="00EB7FA8"/>
    <w:rsid w:val="00EC0520"/>
    <w:rsid w:val="00EC0632"/>
    <w:rsid w:val="00EC3290"/>
    <w:rsid w:val="00EC355E"/>
    <w:rsid w:val="00EC522F"/>
    <w:rsid w:val="00EC586C"/>
    <w:rsid w:val="00EC7C1B"/>
    <w:rsid w:val="00ED00C2"/>
    <w:rsid w:val="00ED0568"/>
    <w:rsid w:val="00ED17A9"/>
    <w:rsid w:val="00ED2080"/>
    <w:rsid w:val="00ED24F1"/>
    <w:rsid w:val="00ED58D4"/>
    <w:rsid w:val="00ED5D30"/>
    <w:rsid w:val="00ED6AF3"/>
    <w:rsid w:val="00ED7753"/>
    <w:rsid w:val="00ED7EFD"/>
    <w:rsid w:val="00EE1449"/>
    <w:rsid w:val="00EE173D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4A2E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4E14"/>
    <w:rsid w:val="00F15201"/>
    <w:rsid w:val="00F15345"/>
    <w:rsid w:val="00F20083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708F"/>
    <w:rsid w:val="00F414C4"/>
    <w:rsid w:val="00F42BE7"/>
    <w:rsid w:val="00F438D8"/>
    <w:rsid w:val="00F438DD"/>
    <w:rsid w:val="00F44146"/>
    <w:rsid w:val="00F44A57"/>
    <w:rsid w:val="00F44A58"/>
    <w:rsid w:val="00F45052"/>
    <w:rsid w:val="00F475D5"/>
    <w:rsid w:val="00F476A5"/>
    <w:rsid w:val="00F47A89"/>
    <w:rsid w:val="00F50F2A"/>
    <w:rsid w:val="00F51FE8"/>
    <w:rsid w:val="00F53A97"/>
    <w:rsid w:val="00F53EBD"/>
    <w:rsid w:val="00F5423E"/>
    <w:rsid w:val="00F54EA6"/>
    <w:rsid w:val="00F550A2"/>
    <w:rsid w:val="00F563FF"/>
    <w:rsid w:val="00F56E19"/>
    <w:rsid w:val="00F57005"/>
    <w:rsid w:val="00F57812"/>
    <w:rsid w:val="00F57C16"/>
    <w:rsid w:val="00F600FF"/>
    <w:rsid w:val="00F601F4"/>
    <w:rsid w:val="00F61B0C"/>
    <w:rsid w:val="00F63694"/>
    <w:rsid w:val="00F63C33"/>
    <w:rsid w:val="00F646A7"/>
    <w:rsid w:val="00F64BB7"/>
    <w:rsid w:val="00F64EDF"/>
    <w:rsid w:val="00F66244"/>
    <w:rsid w:val="00F66E88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4FA7"/>
    <w:rsid w:val="00F858AF"/>
    <w:rsid w:val="00F86253"/>
    <w:rsid w:val="00F868E5"/>
    <w:rsid w:val="00F9063E"/>
    <w:rsid w:val="00F90AD2"/>
    <w:rsid w:val="00F91B7F"/>
    <w:rsid w:val="00F91E87"/>
    <w:rsid w:val="00F922C3"/>
    <w:rsid w:val="00F930E2"/>
    <w:rsid w:val="00F933DB"/>
    <w:rsid w:val="00F942F0"/>
    <w:rsid w:val="00F9512C"/>
    <w:rsid w:val="00F963F3"/>
    <w:rsid w:val="00F96A52"/>
    <w:rsid w:val="00F96ABB"/>
    <w:rsid w:val="00F96B99"/>
    <w:rsid w:val="00F97194"/>
    <w:rsid w:val="00FA1699"/>
    <w:rsid w:val="00FA1FA1"/>
    <w:rsid w:val="00FA2354"/>
    <w:rsid w:val="00FA24AC"/>
    <w:rsid w:val="00FA27AD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2853"/>
    <w:rsid w:val="00FB3D40"/>
    <w:rsid w:val="00FB3FF4"/>
    <w:rsid w:val="00FB4E84"/>
    <w:rsid w:val="00FB575F"/>
    <w:rsid w:val="00FB7F73"/>
    <w:rsid w:val="00FC09B6"/>
    <w:rsid w:val="00FC13BD"/>
    <w:rsid w:val="00FC283B"/>
    <w:rsid w:val="00FC29D1"/>
    <w:rsid w:val="00FC46CF"/>
    <w:rsid w:val="00FC4959"/>
    <w:rsid w:val="00FC4E0F"/>
    <w:rsid w:val="00FC4EA1"/>
    <w:rsid w:val="00FC4F55"/>
    <w:rsid w:val="00FC75A6"/>
    <w:rsid w:val="00FC7619"/>
    <w:rsid w:val="00FC7ABA"/>
    <w:rsid w:val="00FD09D6"/>
    <w:rsid w:val="00FD2A85"/>
    <w:rsid w:val="00FD2EF1"/>
    <w:rsid w:val="00FD41F9"/>
    <w:rsid w:val="00FD443A"/>
    <w:rsid w:val="00FD46A2"/>
    <w:rsid w:val="00FD52EB"/>
    <w:rsid w:val="00FD60A1"/>
    <w:rsid w:val="00FD76FE"/>
    <w:rsid w:val="00FE174A"/>
    <w:rsid w:val="00FE197B"/>
    <w:rsid w:val="00FE2782"/>
    <w:rsid w:val="00FE4872"/>
    <w:rsid w:val="00FE49B8"/>
    <w:rsid w:val="00FE536E"/>
    <w:rsid w:val="00FE55FE"/>
    <w:rsid w:val="00FE6C6E"/>
    <w:rsid w:val="00FE7A7B"/>
    <w:rsid w:val="00FE7D17"/>
    <w:rsid w:val="00FE7D91"/>
    <w:rsid w:val="00FF0ECC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  <w:rsid w:val="0CF9569E"/>
    <w:rsid w:val="107F022B"/>
    <w:rsid w:val="116735DB"/>
    <w:rsid w:val="11C70D97"/>
    <w:rsid w:val="11E4214E"/>
    <w:rsid w:val="126B7BE6"/>
    <w:rsid w:val="143A6340"/>
    <w:rsid w:val="1C34416D"/>
    <w:rsid w:val="25F30FF2"/>
    <w:rsid w:val="261C250C"/>
    <w:rsid w:val="264C407A"/>
    <w:rsid w:val="29EB4DB9"/>
    <w:rsid w:val="2EFC71EE"/>
    <w:rsid w:val="3276067C"/>
    <w:rsid w:val="3A3E5F50"/>
    <w:rsid w:val="3BA91CD5"/>
    <w:rsid w:val="3C176556"/>
    <w:rsid w:val="3D8B7C74"/>
    <w:rsid w:val="462A0CEA"/>
    <w:rsid w:val="46AF1C49"/>
    <w:rsid w:val="4FB82ABD"/>
    <w:rsid w:val="63EB5976"/>
    <w:rsid w:val="65B5316F"/>
    <w:rsid w:val="66A23541"/>
    <w:rsid w:val="67AE43DD"/>
    <w:rsid w:val="6AC24E9F"/>
    <w:rsid w:val="6B7812B0"/>
    <w:rsid w:val="7EBF4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52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44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83"/>
    <w:qFormat/>
    <w:uiPriority w:val="0"/>
    <w:pPr>
      <w:ind w:left="704" w:hanging="420"/>
    </w:pPr>
    <w:rPr>
      <w:rFonts w:eastAsia="宋体"/>
    </w:r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Bullet 4"/>
    <w:basedOn w:val="1"/>
    <w:qFormat/>
    <w:uiPriority w:val="0"/>
    <w:pPr>
      <w:numPr>
        <w:ilvl w:val="0"/>
        <w:numId w:val="1"/>
      </w:numPr>
      <w:tabs>
        <w:tab w:val="left" w:pos="360"/>
        <w:tab w:val="left" w:pos="1600"/>
        <w:tab w:val="clear" w:pos="1418"/>
      </w:tabs>
      <w:ind w:left="1543" w:hanging="360"/>
    </w:pPr>
    <w:rPr>
      <w:rFonts w:eastAsia="宋体"/>
    </w:rPr>
  </w:style>
  <w:style w:type="paragraph" w:styleId="23">
    <w:name w:val="List Number"/>
    <w:basedOn w:val="14"/>
    <w:qFormat/>
    <w:uiPriority w:val="0"/>
    <w:pPr>
      <w:numPr>
        <w:ilvl w:val="0"/>
        <w:numId w:val="2"/>
      </w:numPr>
    </w:pPr>
  </w:style>
  <w:style w:type="paragraph" w:styleId="24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25">
    <w:name w:val="List Bullet"/>
    <w:basedOn w:val="14"/>
    <w:qFormat/>
    <w:uiPriority w:val="0"/>
    <w:pPr>
      <w:ind w:left="0" w:firstLine="0"/>
    </w:pPr>
  </w:style>
  <w:style w:type="paragraph" w:styleId="26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7">
    <w:name w:val="annotation text"/>
    <w:basedOn w:val="1"/>
    <w:link w:val="126"/>
    <w:qFormat/>
    <w:uiPriority w:val="99"/>
  </w:style>
  <w:style w:type="paragraph" w:styleId="28">
    <w:name w:val="Plain Text"/>
    <w:basedOn w:val="1"/>
    <w:link w:val="139"/>
    <w:qFormat/>
    <w:uiPriority w:val="99"/>
    <w:pPr>
      <w:spacing w:before="100" w:beforeAutospacing="1" w:after="120"/>
    </w:pPr>
    <w:rPr>
      <w:rFonts w:ascii="Courier New" w:hAnsi="Courier New" w:eastAsia="Calibri" w:cs="Courier New"/>
      <w:lang w:val="en-US" w:eastAsia="zh-CN"/>
    </w:rPr>
  </w:style>
  <w:style w:type="paragraph" w:styleId="2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0">
    <w:name w:val="Balloon Text"/>
    <w:basedOn w:val="1"/>
    <w:link w:val="49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1">
    <w:name w:val="footer"/>
    <w:basedOn w:val="32"/>
    <w:qFormat/>
    <w:uiPriority w:val="0"/>
    <w:pPr>
      <w:jc w:val="center"/>
    </w:pPr>
    <w:rPr>
      <w:i/>
    </w:rPr>
  </w:style>
  <w:style w:type="paragraph" w:styleId="32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33">
    <w:name w:val="Subtitle"/>
    <w:basedOn w:val="1"/>
    <w:next w:val="1"/>
    <w:link w:val="142"/>
    <w:qFormat/>
    <w:uiPriority w:val="0"/>
    <w:pPr>
      <w:spacing w:before="240" w:after="60" w:line="312" w:lineRule="auto"/>
      <w:jc w:val="center"/>
      <w:outlineLvl w:val="1"/>
    </w:pPr>
    <w:rPr>
      <w:rFonts w:asciiTheme="minorHAnsi" w:hAnsiTheme="minorHAnsi" w:eastAsiaTheme="minorEastAsia" w:cstheme="minorBidi"/>
      <w:b/>
      <w:bCs/>
      <w:kern w:val="28"/>
      <w:sz w:val="32"/>
      <w:szCs w:val="32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29"/>
    <w:next w:val="1"/>
    <w:qFormat/>
    <w:uiPriority w:val="39"/>
    <w:pPr>
      <w:ind w:left="1418" w:hanging="1418"/>
    </w:p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paragraph" w:styleId="40">
    <w:name w:val="annotation subject"/>
    <w:basedOn w:val="27"/>
    <w:next w:val="27"/>
    <w:semiHidden/>
    <w:qFormat/>
    <w:uiPriority w:val="0"/>
    <w:rPr>
      <w:b/>
      <w:bCs/>
    </w:rPr>
  </w:style>
  <w:style w:type="table" w:styleId="42">
    <w:name w:val="Table Grid"/>
    <w:basedOn w:val="41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4">
    <w:name w:val="Strong"/>
    <w:basedOn w:val="43"/>
    <w:qFormat/>
    <w:uiPriority w:val="0"/>
    <w:rPr>
      <w:b/>
      <w:bCs/>
    </w:rPr>
  </w:style>
  <w:style w:type="character" w:styleId="45">
    <w:name w:val="FollowedHyperlink"/>
    <w:qFormat/>
    <w:uiPriority w:val="0"/>
    <w:rPr>
      <w:rFonts w:eastAsia="宋体"/>
      <w:color w:val="800080"/>
      <w:u w:val="single"/>
      <w:lang w:val="en-US" w:eastAsia="zh-CN" w:bidi="ar-SA"/>
    </w:rPr>
  </w:style>
  <w:style w:type="character" w:styleId="46">
    <w:name w:val="Hyperlink"/>
    <w:qFormat/>
    <w:uiPriority w:val="0"/>
    <w:rPr>
      <w:color w:val="0563C1"/>
      <w:u w:val="single"/>
    </w:rPr>
  </w:style>
  <w:style w:type="character" w:styleId="47">
    <w:name w:val="annotation reference"/>
    <w:semiHidden/>
    <w:qFormat/>
    <w:uiPriority w:val="0"/>
    <w:rPr>
      <w:rFonts w:eastAsia="宋体"/>
      <w:sz w:val="16"/>
      <w:lang w:val="en-US" w:eastAsia="zh-CN" w:bidi="ar-SA"/>
    </w:rPr>
  </w:style>
  <w:style w:type="character" w:styleId="48">
    <w:name w:val="footnote reference"/>
    <w:semiHidden/>
    <w:qFormat/>
    <w:uiPriority w:val="0"/>
    <w:rPr>
      <w:rFonts w:eastAsia="宋体"/>
      <w:b/>
      <w:position w:val="6"/>
      <w:sz w:val="16"/>
      <w:lang w:val="en-US" w:eastAsia="zh-CN" w:bidi="ar-SA"/>
    </w:rPr>
  </w:style>
  <w:style w:type="character" w:customStyle="1" w:styleId="49">
    <w:name w:val="批注框文本 字符"/>
    <w:link w:val="30"/>
    <w:qFormat/>
    <w:uiPriority w:val="0"/>
    <w:rPr>
      <w:rFonts w:ascii="Segoe UI" w:hAnsi="Segoe UI" w:eastAsia="Times New Roman" w:cs="Segoe UI"/>
      <w:sz w:val="18"/>
      <w:szCs w:val="18"/>
      <w:lang w:eastAsia="en-US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52">
    <w:name w:val="标题 1 字符"/>
    <w:link w:val="2"/>
    <w:qFormat/>
    <w:uiPriority w:val="0"/>
    <w:rPr>
      <w:rFonts w:ascii="Arial" w:hAnsi="Arial" w:eastAsia="Times New Roman"/>
      <w:sz w:val="36"/>
      <w:lang w:eastAsia="en-US"/>
    </w:rPr>
  </w:style>
  <w:style w:type="paragraph" w:customStyle="1" w:styleId="53">
    <w:name w:val="TAH"/>
    <w:basedOn w:val="54"/>
    <w:link w:val="130"/>
    <w:qFormat/>
    <w:uiPriority w:val="0"/>
    <w:rPr>
      <w:b/>
    </w:rPr>
  </w:style>
  <w:style w:type="paragraph" w:customStyle="1" w:styleId="54">
    <w:name w:val="TAC"/>
    <w:basedOn w:val="55"/>
    <w:link w:val="129"/>
    <w:qFormat/>
    <w:uiPriority w:val="0"/>
    <w:pPr>
      <w:jc w:val="center"/>
    </w:pPr>
  </w:style>
  <w:style w:type="paragraph" w:customStyle="1" w:styleId="55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146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10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59"/>
    <w:qFormat/>
    <w:uiPriority w:val="0"/>
    <w:pPr>
      <w:keepLines/>
      <w:ind w:left="1135" w:hanging="851"/>
    </w:pPr>
  </w:style>
  <w:style w:type="character" w:customStyle="1" w:styleId="59">
    <w:name w:val="NO Char"/>
    <w:link w:val="58"/>
    <w:qFormat/>
    <w:uiPriority w:val="0"/>
    <w:rPr>
      <w:rFonts w:eastAsia="Times New Roman"/>
      <w:lang w:eastAsia="en-US"/>
    </w:r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63">
    <w:name w:val="NW"/>
    <w:basedOn w:val="58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编号2"/>
    <w:basedOn w:val="1"/>
    <w:qFormat/>
    <w:uiPriority w:val="0"/>
    <w:pPr>
      <w:numPr>
        <w:ilvl w:val="0"/>
        <w:numId w:val="3"/>
      </w:numPr>
      <w:tabs>
        <w:tab w:val="left" w:pos="704"/>
        <w:tab w:val="clear" w:pos="840"/>
      </w:tabs>
      <w:ind w:left="704" w:hanging="420"/>
    </w:pPr>
    <w:rPr>
      <w:rFonts w:eastAsia="宋体"/>
      <w:lang w:eastAsia="zh-CN"/>
    </w:rPr>
  </w:style>
  <w:style w:type="paragraph" w:customStyle="1" w:styleId="66">
    <w:name w:val="Reference"/>
    <w:basedOn w:val="1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6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8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9">
    <w:name w:val="PL"/>
    <w:link w:val="9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0">
    <w:name w:val="TAR"/>
    <w:basedOn w:val="55"/>
    <w:qFormat/>
    <w:uiPriority w:val="0"/>
    <w:pPr>
      <w:jc w:val="right"/>
    </w:pPr>
  </w:style>
  <w:style w:type="paragraph" w:customStyle="1" w:styleId="71">
    <w:name w:val="TAN"/>
    <w:basedOn w:val="55"/>
    <w:qFormat/>
    <w:uiPriority w:val="0"/>
    <w:pPr>
      <w:ind w:left="851" w:hanging="851"/>
    </w:pPr>
  </w:style>
  <w:style w:type="paragraph" w:customStyle="1" w:styleId="7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ZV"/>
    <w:basedOn w:val="75"/>
    <w:qFormat/>
    <w:uiPriority w:val="0"/>
    <w:pPr>
      <w:framePr w:y="16161"/>
    </w:pPr>
  </w:style>
  <w:style w:type="character" w:customStyle="1" w:styleId="77">
    <w:name w:val="ZGSM"/>
    <w:qFormat/>
    <w:uiPriority w:val="0"/>
  </w:style>
  <w:style w:type="paragraph" w:customStyle="1" w:styleId="7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9">
    <w:name w:val="Editor's Note"/>
    <w:basedOn w:val="58"/>
    <w:link w:val="80"/>
    <w:qFormat/>
    <w:uiPriority w:val="0"/>
    <w:rPr>
      <w:color w:val="FF0000"/>
    </w:rPr>
  </w:style>
  <w:style w:type="character" w:customStyle="1" w:styleId="80">
    <w:name w:val="Editor's Note Char"/>
    <w:link w:val="79"/>
    <w:qFormat/>
    <w:uiPriority w:val="0"/>
    <w:rPr>
      <w:rFonts w:eastAsia="Times New Roman"/>
      <w:color w:val="FF0000"/>
      <w:lang w:eastAsia="en-US"/>
    </w:rPr>
  </w:style>
  <w:style w:type="character" w:customStyle="1" w:styleId="81">
    <w:name w:val="样式 宋体 蓝色"/>
    <w:qFormat/>
    <w:uiPriority w:val="0"/>
    <w:rPr>
      <w:rFonts w:ascii="Times New Roman" w:hAnsi="Times New Roman" w:eastAsia="宋体"/>
      <w:color w:val="0000FF"/>
      <w:lang w:val="en-US" w:eastAsia="zh-CN" w:bidi="ar-SA"/>
    </w:rPr>
  </w:style>
  <w:style w:type="paragraph" w:customStyle="1" w:styleId="82">
    <w:name w:val="样式 列表 + (西文) MS Mincho"/>
    <w:basedOn w:val="14"/>
    <w:link w:val="84"/>
    <w:qFormat/>
    <w:uiPriority w:val="0"/>
  </w:style>
  <w:style w:type="character" w:customStyle="1" w:styleId="83">
    <w:name w:val="列表 字符"/>
    <w:link w:val="14"/>
    <w:qFormat/>
    <w:uiPriority w:val="0"/>
    <w:rPr>
      <w:rFonts w:eastAsia="宋体"/>
      <w:lang w:val="en-GB" w:eastAsia="en-US" w:bidi="ar-SA"/>
    </w:rPr>
  </w:style>
  <w:style w:type="character" w:customStyle="1" w:styleId="84">
    <w:name w:val="样式 列表 + (西文) MS Mincho Char"/>
    <w:basedOn w:val="83"/>
    <w:link w:val="82"/>
    <w:qFormat/>
    <w:uiPriority w:val="0"/>
    <w:rPr>
      <w:rFonts w:eastAsia="宋体"/>
      <w:lang w:val="en-GB" w:eastAsia="en-US" w:bidi="ar-SA"/>
    </w:rPr>
  </w:style>
  <w:style w:type="paragraph" w:customStyle="1" w:styleId="85">
    <w:name w:val="B4"/>
    <w:basedOn w:val="1"/>
    <w:link w:val="86"/>
    <w:qFormat/>
    <w:uiPriority w:val="0"/>
    <w:pPr>
      <w:ind w:left="1418" w:hanging="284"/>
    </w:pPr>
  </w:style>
  <w:style w:type="character" w:customStyle="1" w:styleId="86">
    <w:name w:val="B4 Char"/>
    <w:link w:val="85"/>
    <w:qFormat/>
    <w:uiPriority w:val="0"/>
    <w:rPr>
      <w:rFonts w:eastAsia="Times New Roman"/>
      <w:lang w:eastAsia="en-US"/>
    </w:rPr>
  </w:style>
  <w:style w:type="paragraph" w:customStyle="1" w:styleId="87">
    <w:name w:val="B5"/>
    <w:basedOn w:val="1"/>
    <w:qFormat/>
    <w:uiPriority w:val="0"/>
    <w:pPr>
      <w:ind w:left="1702" w:hanging="284"/>
    </w:pPr>
  </w:style>
  <w:style w:type="paragraph" w:customStyle="1" w:styleId="88">
    <w:name w:val="ZTD"/>
    <w:basedOn w:val="73"/>
    <w:qFormat/>
    <w:uiPriority w:val="0"/>
    <w:pPr>
      <w:framePr w:hRule="auto" w:y="852"/>
    </w:pPr>
    <w:rPr>
      <w:i w:val="0"/>
      <w:sz w:val="40"/>
    </w:rPr>
  </w:style>
  <w:style w:type="paragraph" w:customStyle="1" w:styleId="89">
    <w:name w:val="CR Cover Page"/>
    <w:link w:val="132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90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91">
    <w:name w:val="B2"/>
    <w:basedOn w:val="1"/>
    <w:link w:val="124"/>
    <w:qFormat/>
    <w:uiPriority w:val="0"/>
    <w:pPr>
      <w:ind w:left="851" w:hanging="284"/>
    </w:pPr>
  </w:style>
  <w:style w:type="paragraph" w:customStyle="1" w:styleId="92">
    <w:name w:val="TAL Char Char"/>
    <w:basedOn w:val="1"/>
    <w:link w:val="96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93">
    <w:name w:val="B3"/>
    <w:basedOn w:val="1"/>
    <w:link w:val="125"/>
    <w:qFormat/>
    <w:uiPriority w:val="0"/>
    <w:pPr>
      <w:ind w:left="1135" w:hanging="284"/>
    </w:pPr>
  </w:style>
  <w:style w:type="character" w:customStyle="1" w:styleId="94">
    <w:name w:val="TAL Car"/>
    <w:link w:val="55"/>
    <w:qFormat/>
    <w:uiPriority w:val="0"/>
    <w:rPr>
      <w:rFonts w:ascii="Arial" w:hAnsi="Arial" w:eastAsia="Times New Roman"/>
      <w:sz w:val="18"/>
      <w:lang w:eastAsia="en-US"/>
    </w:rPr>
  </w:style>
  <w:style w:type="paragraph" w:customStyle="1" w:styleId="95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character" w:customStyle="1" w:styleId="96">
    <w:name w:val="TAL Char Char Char"/>
    <w:link w:val="92"/>
    <w:qFormat/>
    <w:uiPriority w:val="0"/>
    <w:rPr>
      <w:rFonts w:ascii="Arial" w:hAnsi="Arial" w:eastAsia="宋体"/>
      <w:sz w:val="18"/>
      <w:lang w:val="en-GB" w:eastAsia="en-US" w:bidi="ar-SA"/>
    </w:rPr>
  </w:style>
  <w:style w:type="paragraph" w:customStyle="1" w:styleId="97">
    <w:name w:val="样式 图表标题 + (中文) 宋体"/>
    <w:basedOn w:val="98"/>
    <w:qFormat/>
    <w:uiPriority w:val="0"/>
    <w:rPr>
      <w:rFonts w:eastAsia="Arial"/>
    </w:rPr>
  </w:style>
  <w:style w:type="paragraph" w:customStyle="1" w:styleId="98">
    <w:name w:val="图表标题"/>
    <w:basedOn w:val="1"/>
    <w:next w:val="1"/>
    <w:qFormat/>
    <w:uiPriority w:val="0"/>
    <w:pPr>
      <w:spacing w:before="60" w:after="60"/>
      <w:jc w:val="center"/>
    </w:pPr>
    <w:rPr>
      <w:rFonts w:ascii="Arial" w:hAnsi="Arial" w:eastAsia="Batang" w:cs="宋体"/>
    </w:rPr>
  </w:style>
  <w:style w:type="character" w:customStyle="1" w:styleId="99">
    <w:name w:val="PL Char"/>
    <w:link w:val="69"/>
    <w:qFormat/>
    <w:uiPriority w:val="0"/>
    <w:rPr>
      <w:rFonts w:ascii="Courier New" w:hAnsi="Courier New" w:eastAsia="Times New Roman"/>
      <w:sz w:val="16"/>
      <w:lang w:eastAsia="en-US"/>
    </w:rPr>
  </w:style>
  <w:style w:type="paragraph" w:customStyle="1" w:styleId="100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01">
    <w:name w:val="Guidance"/>
    <w:basedOn w:val="1"/>
    <w:qFormat/>
    <w:uiPriority w:val="0"/>
    <w:rPr>
      <w:i/>
      <w:color w:val="0000FF"/>
    </w:rPr>
  </w:style>
  <w:style w:type="paragraph" w:customStyle="1" w:styleId="102">
    <w:name w:val="memo header"/>
    <w:basedOn w:val="1"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03">
    <w:name w:val="B1"/>
    <w:basedOn w:val="1"/>
    <w:link w:val="104"/>
    <w:qFormat/>
    <w:uiPriority w:val="0"/>
    <w:pPr>
      <w:ind w:left="568" w:hanging="284"/>
    </w:pPr>
  </w:style>
  <w:style w:type="character" w:customStyle="1" w:styleId="104">
    <w:name w:val="B1 Char1"/>
    <w:link w:val="103"/>
    <w:qFormat/>
    <w:uiPriority w:val="0"/>
    <w:rPr>
      <w:rFonts w:eastAsia="Times New Roman"/>
      <w:lang w:eastAsia="en-US"/>
    </w:rPr>
  </w:style>
  <w:style w:type="character" w:customStyle="1" w:styleId="105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paragraph" w:customStyle="1" w:styleId="106">
    <w:name w:val="标题4"/>
    <w:basedOn w:val="1"/>
    <w:qFormat/>
    <w:uiPriority w:val="0"/>
    <w:pPr>
      <w:numPr>
        <w:ilvl w:val="0"/>
        <w:numId w:val="5"/>
      </w:numPr>
    </w:pPr>
  </w:style>
  <w:style w:type="paragraph" w:customStyle="1" w:styleId="107">
    <w:name w:val="插图题注"/>
    <w:basedOn w:val="1"/>
    <w:qFormat/>
    <w:uiPriority w:val="0"/>
    <w:pPr>
      <w:numPr>
        <w:ilvl w:val="7"/>
        <w:numId w:val="6"/>
      </w:numPr>
    </w:pPr>
  </w:style>
  <w:style w:type="paragraph" w:customStyle="1" w:styleId="108">
    <w:name w:val="表格题注"/>
    <w:basedOn w:val="1"/>
    <w:qFormat/>
    <w:uiPriority w:val="0"/>
    <w:pPr>
      <w:numPr>
        <w:ilvl w:val="8"/>
        <w:numId w:val="6"/>
      </w:numPr>
    </w:pPr>
  </w:style>
  <w:style w:type="character" w:customStyle="1" w:styleId="109">
    <w:name w:val="TH Char"/>
    <w:link w:val="57"/>
    <w:qFormat/>
    <w:uiPriority w:val="0"/>
    <w:rPr>
      <w:rFonts w:ascii="Arial" w:hAnsi="Arial" w:eastAsia="Times New Roman"/>
      <w:b/>
      <w:lang w:eastAsia="en-US"/>
    </w:rPr>
  </w:style>
  <w:style w:type="paragraph" w:customStyle="1" w:styleId="110">
    <w:name w:val="TAJ"/>
    <w:basedOn w:val="57"/>
    <w:qFormat/>
    <w:uiPriority w:val="0"/>
  </w:style>
  <w:style w:type="paragraph" w:customStyle="1" w:styleId="111">
    <w:name w:val="TT"/>
    <w:basedOn w:val="2"/>
    <w:next w:val="1"/>
    <w:qFormat/>
    <w:uiPriority w:val="0"/>
    <w:pPr>
      <w:outlineLvl w:val="9"/>
    </w:pPr>
  </w:style>
  <w:style w:type="paragraph" w:customStyle="1" w:styleId="112">
    <w:name w:val="样式1"/>
    <w:basedOn w:val="1"/>
    <w:qFormat/>
    <w:uiPriority w:val="0"/>
  </w:style>
  <w:style w:type="character" w:customStyle="1" w:styleId="113">
    <w:name w:val="标题 2 字符"/>
    <w:link w:val="3"/>
    <w:qFormat/>
    <w:uiPriority w:val="0"/>
    <w:rPr>
      <w:rFonts w:ascii="Arial" w:hAnsi="Arial" w:eastAsia="Times New Roman"/>
      <w:sz w:val="32"/>
      <w:lang w:eastAsia="en-US"/>
    </w:rPr>
  </w:style>
  <w:style w:type="character" w:customStyle="1" w:styleId="114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5">
    <w:name w:val="yinbiao"/>
    <w:basedOn w:val="43"/>
    <w:qFormat/>
    <w:uiPriority w:val="0"/>
  </w:style>
  <w:style w:type="character" w:customStyle="1" w:styleId="116">
    <w:name w:val="textbodybold1"/>
    <w:qFormat/>
    <w:uiPriority w:val="0"/>
    <w:rPr>
      <w:rFonts w:hint="default" w:ascii="Arial" w:hAnsi="Arial" w:eastAsia="宋体" w:cs="Arial"/>
      <w:b/>
      <w:bCs/>
      <w:color w:val="902630"/>
      <w:sz w:val="18"/>
      <w:szCs w:val="18"/>
      <w:lang w:val="en-US" w:eastAsia="zh-CN" w:bidi="ar-SA"/>
    </w:rPr>
  </w:style>
  <w:style w:type="paragraph" w:customStyle="1" w:styleId="117">
    <w:name w:val="Proposal"/>
    <w:basedOn w:val="1"/>
    <w:link w:val="119"/>
    <w:qFormat/>
    <w:uiPriority w:val="0"/>
    <w:pPr>
      <w:tabs>
        <w:tab w:val="left" w:pos="1560"/>
      </w:tabs>
    </w:pPr>
    <w:rPr>
      <w:b/>
    </w:rPr>
  </w:style>
  <w:style w:type="paragraph" w:customStyle="1" w:styleId="118">
    <w:name w:val="TOC Heading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119">
    <w:name w:val="Proposal Char"/>
    <w:link w:val="117"/>
    <w:qFormat/>
    <w:uiPriority w:val="0"/>
    <w:rPr>
      <w:rFonts w:eastAsia="Times New Roman"/>
      <w:b/>
      <w:lang w:val="en-GB"/>
    </w:rPr>
  </w:style>
  <w:style w:type="paragraph" w:customStyle="1" w:styleId="120">
    <w:name w:val="Proposal list"/>
    <w:basedOn w:val="117"/>
    <w:link w:val="121"/>
    <w:qFormat/>
    <w:uiPriority w:val="0"/>
    <w:pPr>
      <w:ind w:left="1560" w:hanging="1134"/>
    </w:pPr>
  </w:style>
  <w:style w:type="character" w:customStyle="1" w:styleId="121">
    <w:name w:val="Proposal list Char"/>
    <w:basedOn w:val="119"/>
    <w:link w:val="120"/>
    <w:qFormat/>
    <w:uiPriority w:val="0"/>
    <w:rPr>
      <w:rFonts w:eastAsia="宋体"/>
      <w:lang w:val="en-GB" w:eastAsia="en-US" w:bidi="ar-SA"/>
    </w:rPr>
  </w:style>
  <w:style w:type="paragraph" w:styleId="122">
    <w:name w:val="List Paragraph"/>
    <w:basedOn w:val="1"/>
    <w:link w:val="131"/>
    <w:qFormat/>
    <w:uiPriority w:val="34"/>
    <w:pPr>
      <w:ind w:firstLine="420" w:firstLineChars="200"/>
    </w:pPr>
  </w:style>
  <w:style w:type="character" w:customStyle="1" w:styleId="123">
    <w:name w:val="B1 Zchn"/>
    <w:qFormat/>
    <w:uiPriority w:val="0"/>
    <w:rPr>
      <w:rFonts w:eastAsia="Times New Roman"/>
    </w:rPr>
  </w:style>
  <w:style w:type="character" w:customStyle="1" w:styleId="124">
    <w:name w:val="B2 Char"/>
    <w:link w:val="91"/>
    <w:qFormat/>
    <w:uiPriority w:val="0"/>
    <w:rPr>
      <w:rFonts w:eastAsia="Times New Roman"/>
      <w:lang w:val="en-GB"/>
    </w:rPr>
  </w:style>
  <w:style w:type="character" w:customStyle="1" w:styleId="125">
    <w:name w:val="B3 Char2"/>
    <w:link w:val="93"/>
    <w:qFormat/>
    <w:uiPriority w:val="0"/>
    <w:rPr>
      <w:rFonts w:eastAsia="Times New Roman"/>
      <w:lang w:val="en-GB"/>
    </w:rPr>
  </w:style>
  <w:style w:type="character" w:customStyle="1" w:styleId="126">
    <w:name w:val="批注文字 字符"/>
    <w:basedOn w:val="43"/>
    <w:link w:val="27"/>
    <w:qFormat/>
    <w:uiPriority w:val="99"/>
    <w:rPr>
      <w:rFonts w:eastAsia="Times New Roman"/>
      <w:lang w:val="en-GB"/>
    </w:rPr>
  </w:style>
  <w:style w:type="character" w:customStyle="1" w:styleId="127">
    <w:name w:val="B1 Char"/>
    <w:qFormat/>
    <w:uiPriority w:val="0"/>
  </w:style>
  <w:style w:type="character" w:customStyle="1" w:styleId="128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29">
    <w:name w:val="TAC Char"/>
    <w:link w:val="54"/>
    <w:qFormat/>
    <w:locked/>
    <w:uiPriority w:val="0"/>
    <w:rPr>
      <w:rFonts w:ascii="Arial" w:hAnsi="Arial" w:eastAsia="Times New Roman"/>
      <w:sz w:val="18"/>
      <w:lang w:val="en-GB"/>
    </w:rPr>
  </w:style>
  <w:style w:type="character" w:customStyle="1" w:styleId="130">
    <w:name w:val="TAH Char"/>
    <w:link w:val="53"/>
    <w:qFormat/>
    <w:uiPriority w:val="0"/>
    <w:rPr>
      <w:rFonts w:ascii="Arial" w:hAnsi="Arial" w:eastAsia="Times New Roman"/>
      <w:b/>
      <w:sz w:val="18"/>
      <w:lang w:val="en-GB"/>
    </w:rPr>
  </w:style>
  <w:style w:type="character" w:customStyle="1" w:styleId="131">
    <w:name w:val="列出段落 字符"/>
    <w:link w:val="122"/>
    <w:qFormat/>
    <w:locked/>
    <w:uiPriority w:val="34"/>
    <w:rPr>
      <w:rFonts w:eastAsia="Times New Roman"/>
      <w:lang w:val="en-GB"/>
    </w:rPr>
  </w:style>
  <w:style w:type="character" w:customStyle="1" w:styleId="132">
    <w:name w:val="CR Cover Page Zchn"/>
    <w:link w:val="89"/>
    <w:qFormat/>
    <w:locked/>
    <w:uiPriority w:val="0"/>
    <w:rPr>
      <w:rFonts w:ascii="Arial" w:hAnsi="Arial"/>
      <w:lang w:val="en-GB"/>
    </w:rPr>
  </w:style>
  <w:style w:type="character" w:customStyle="1" w:styleId="133">
    <w:name w:val="标题 5 字符"/>
    <w:basedOn w:val="43"/>
    <w:link w:val="6"/>
    <w:qFormat/>
    <w:uiPriority w:val="0"/>
    <w:rPr>
      <w:rFonts w:ascii="Arial" w:hAnsi="Arial" w:eastAsia="Times New Roman"/>
      <w:sz w:val="22"/>
      <w:lang w:val="en-GB"/>
    </w:rPr>
  </w:style>
  <w:style w:type="paragraph" w:customStyle="1" w:styleId="134">
    <w:name w:val="列出段落2"/>
    <w:basedOn w:val="1"/>
    <w:qFormat/>
    <w:uiPriority w:val="0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135">
    <w:name w:val="Doc-text2"/>
    <w:basedOn w:val="1"/>
    <w:link w:val="136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136">
    <w:name w:val="Doc-text2 Char"/>
    <w:link w:val="135"/>
    <w:qFormat/>
    <w:uiPriority w:val="0"/>
    <w:rPr>
      <w:rFonts w:ascii="Arial" w:hAnsi="Arial"/>
      <w:szCs w:val="24"/>
      <w:lang w:val="en-GB" w:eastAsia="en-GB"/>
    </w:rPr>
  </w:style>
  <w:style w:type="paragraph" w:customStyle="1" w:styleId="137">
    <w:name w:val="Agreement"/>
    <w:basedOn w:val="1"/>
    <w:next w:val="135"/>
    <w:qFormat/>
    <w:uiPriority w:val="0"/>
    <w:pPr>
      <w:numPr>
        <w:ilvl w:val="0"/>
        <w:numId w:val="7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paragraph" w:customStyle="1" w:styleId="138">
    <w:name w:val="列出段落3"/>
    <w:basedOn w:val="1"/>
    <w:qFormat/>
    <w:uiPriority w:val="0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139">
    <w:name w:val="纯文本 字符"/>
    <w:link w:val="28"/>
    <w:qFormat/>
    <w:locked/>
    <w:uiPriority w:val="99"/>
    <w:rPr>
      <w:rFonts w:ascii="Courier New" w:hAnsi="Courier New" w:eastAsia="Calibri" w:cs="Courier New"/>
      <w:lang w:eastAsia="zh-CN"/>
    </w:rPr>
  </w:style>
  <w:style w:type="character" w:customStyle="1" w:styleId="140">
    <w:name w:val="纯文本 字符1"/>
    <w:basedOn w:val="43"/>
    <w:qFormat/>
    <w:uiPriority w:val="0"/>
    <w:rPr>
      <w:rFonts w:hAnsi="Courier New" w:cs="Courier New" w:asciiTheme="minorEastAsia" w:eastAsiaTheme="minorEastAsia"/>
      <w:lang w:val="en-GB"/>
    </w:rPr>
  </w:style>
  <w:style w:type="paragraph" w:styleId="14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42">
    <w:name w:val="副标题 字符"/>
    <w:basedOn w:val="43"/>
    <w:link w:val="33"/>
    <w:qFormat/>
    <w:uiPriority w:val="0"/>
    <w:rPr>
      <w:rFonts w:asciiTheme="minorHAnsi" w:hAnsiTheme="minorHAnsi" w:eastAsiaTheme="minorEastAsia" w:cstheme="minorBidi"/>
      <w:b/>
      <w:bCs/>
      <w:kern w:val="28"/>
      <w:sz w:val="32"/>
      <w:szCs w:val="32"/>
      <w:lang w:val="en-GB"/>
    </w:rPr>
  </w:style>
  <w:style w:type="paragraph" w:customStyle="1" w:styleId="143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44">
    <w:name w:val="标题 4 字符"/>
    <w:link w:val="5"/>
    <w:qFormat/>
    <w:uiPriority w:val="0"/>
    <w:rPr>
      <w:rFonts w:ascii="Arial" w:hAnsi="Arial" w:eastAsia="Times New Roman"/>
      <w:sz w:val="24"/>
      <w:lang w:val="en-GB"/>
    </w:rPr>
  </w:style>
  <w:style w:type="character" w:customStyle="1" w:styleId="145">
    <w:name w:val="列出段落 字符2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46">
    <w:name w:val="TF Char"/>
    <w:link w:val="56"/>
    <w:qFormat/>
    <w:uiPriority w:val="0"/>
    <w:rPr>
      <w:rFonts w:ascii="Arial" w:hAnsi="Arial" w:eastAsia="Times New Roman"/>
      <w:b/>
      <w:lang w:val="en-GB"/>
    </w:rPr>
  </w:style>
  <w:style w:type="paragraph" w:customStyle="1" w:styleId="147">
    <w:name w:val="First Change"/>
    <w:basedOn w:val="1"/>
    <w:qFormat/>
    <w:uiPriority w:val="0"/>
    <w:pPr>
      <w:jc w:val="center"/>
    </w:pPr>
    <w:rPr>
      <w:color w:val="FF000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9F0B23A-6700-4D6F-918C-25BAA8F7D4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Huawei Technologies Co.,Ltd.</Company>
  <Pages>4</Pages>
  <Words>663</Words>
  <Characters>3785</Characters>
  <Lines>31</Lines>
  <Paragraphs>8</Paragraphs>
  <TotalTime>0</TotalTime>
  <ScaleCrop>false</ScaleCrop>
  <LinksUpToDate>false</LinksUpToDate>
  <CharactersWithSpaces>4440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2023-05-24T09:23:00Z</dcterms:created>
  <dc:creator>Huawei</dc:creator>
  <cp:lastModifiedBy>ZTE, tao</cp:lastModifiedBy>
  <cp:lastPrinted>2009-04-22T07:01:00Z</cp:lastPrinted>
  <dcterms:modified xsi:type="dcterms:W3CDTF">2023-05-25T22:51:53Z</dcterms:modified>
  <dc:title>3GPP TSG-RAN WG3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(3)XMKb1w59ifd77xsH2dmX88CNV/Xi1PrtJg/4IfaP4m9Rrwy5DoVT3SROA5PSkmOTLtr3Hp3G
7h7VheK51SPrDNDkRznQTBz0y09nk+fvX2SUEbAVfJoGipv23hZOhm+eKJ9QgxmZd6lWoG/z
mqqzNj2A3M0RnhNliGpDBWNJgKLeJIpqi00N0Tvujlb26PR6TTmPlFq8ui0tcCrjQdmbfTQm
FYjuU+mZwOrZN9AacG</vt:lpwstr>
  </property>
  <property fmtid="{D5CDD505-2E9C-101B-9397-08002B2CF9AE}" pid="17" name="_2015_ms_pID_7253431">
    <vt:lpwstr>REplv+mhXxY1Srq3TG8N3GJm/vhYp1N98aZmI8jznyj7IdRQx8z3Hg
hsnVF3QI7haUkiwX06NPF4K7TWr1jSuPwVwHGUdgnjU7xo8JdgJuCcvuvHJJ/R0M72sC/Pn8
0B7mhtAOJvmugaG5RxvUeoXZGhL8WTQp1OMlOXycFyYiiugCuOIYWgp8nNwUZFe+gmji5jGh
yEzzARwTLnnUk9tDEtu63mPglQ9GsHL9uoLq</vt:lpwstr>
  </property>
  <property fmtid="{D5CDD505-2E9C-101B-9397-08002B2CF9AE}" pid="18" name="_2015_ms_pID_7253432">
    <vt:lpwstr>42O1BMxkTuyr88MP47HF6PM=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  <property fmtid="{D5CDD505-2E9C-101B-9397-08002B2CF9AE}" pid="23" name="KSOProductBuildVer">
    <vt:lpwstr>2052-11.8.2.9022</vt:lpwstr>
  </property>
</Properties>
</file>